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eastAsia" w:eastAsia="宋体"/>
          <w:lang w:val="en-US" w:eastAsia="zh-CN"/>
        </w:rPr>
      </w:pPr>
      <w:bookmarkStart w:id="0" w:name="OLE_LINK17"/>
      <w:bookmarkStart w:id="1" w:name="OLE_LINK2"/>
      <w:bookmarkStart w:id="2" w:name="_Hlk19781073"/>
      <w:r>
        <w:t>3GPP T</w:t>
      </w:r>
      <w:bookmarkStart w:id="3" w:name="_Ref452454252"/>
      <w:bookmarkEnd w:id="3"/>
      <w:r>
        <w:t>SG-</w:t>
      </w:r>
      <w:r>
        <w:rPr>
          <w:szCs w:val="24"/>
        </w:rPr>
        <w:t>RAN WG3 Meeting #</w:t>
      </w:r>
      <w:r>
        <w:rPr>
          <w:rFonts w:hint="eastAsia" w:eastAsia="宋体"/>
          <w:szCs w:val="24"/>
          <w:lang w:val="en-US" w:eastAsia="zh-CN"/>
        </w:rPr>
        <w:t>121</w:t>
      </w:r>
      <w:bookmarkEnd w:id="0"/>
      <w:r>
        <w:rPr>
          <w:rFonts w:hint="eastAsia" w:eastAsia="宋体"/>
          <w:szCs w:val="24"/>
          <w:lang w:val="en-US" w:eastAsia="zh-CN"/>
        </w:rPr>
        <w:t>-bis</w:t>
      </w:r>
      <w:r>
        <w:tab/>
      </w:r>
      <w:r>
        <w:rPr>
          <w:rFonts w:hint="eastAsia"/>
          <w:lang w:eastAsia="ja-JP"/>
        </w:rPr>
        <w:t>R3-237620</w:t>
      </w:r>
    </w:p>
    <w:p>
      <w:pPr>
        <w:pStyle w:val="117"/>
        <w:rPr>
          <w:rFonts w:hint="default" w:eastAsia="宋体"/>
          <w:lang w:val="en-US" w:eastAsia="zh-CN"/>
        </w:rPr>
      </w:pPr>
      <w:bookmarkStart w:id="4" w:name="_Hlk19781143"/>
      <w:r>
        <w:rPr>
          <w:rFonts w:hint="eastAsia" w:eastAsia="宋体"/>
          <w:lang w:val="en-US" w:eastAsia="zh-CN"/>
        </w:rPr>
        <w:t>Chicago, US, 13 - 17 November 2023</w:t>
      </w:r>
    </w:p>
    <w:bookmarkEnd w:id="1"/>
    <w:bookmarkEnd w:id="2"/>
    <w:bookmarkEnd w:id="4"/>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14.2</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(TP for LTM BL CR to TS 38.401/38.423/38.473) Discussion on L1L2 triggered mobility</w:t>
      </w:r>
    </w:p>
    <w:p>
      <w:pPr>
        <w:pStyle w:val="88"/>
        <w:rPr>
          <w:lang w:eastAsia="ja-JP"/>
        </w:rPr>
      </w:pPr>
      <w:r>
        <w:t>Document for:</w:t>
      </w:r>
      <w:r>
        <w:tab/>
      </w:r>
      <w:r>
        <w:t xml:space="preserve">Discussions &amp; </w:t>
      </w:r>
      <w:r>
        <w:rPr>
          <w:lang w:eastAsia="ja-JP"/>
        </w:rPr>
        <w:t>Approval</w:t>
      </w:r>
    </w:p>
    <w:p>
      <w:pPr>
        <w:pStyle w:val="2"/>
        <w:numPr>
          <w:ilvl w:val="0"/>
          <w:numId w:val="2"/>
        </w:numPr>
        <w:rPr>
          <w:rFonts w:cs="Arial"/>
        </w:rPr>
      </w:pPr>
      <w:bookmarkStart w:id="5" w:name="OLE_LINK1"/>
      <w:r>
        <w:rPr>
          <w:rFonts w:cs="Arial"/>
        </w:rPr>
        <w:t>Introduction</w:t>
      </w: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We made the following progress at the RAN3#12</w:t>
      </w:r>
      <w:r>
        <w:rPr>
          <w:rFonts w:hint="eastAsia" w:ascii="Arial" w:hAnsi="Arial" w:cs="Arial"/>
          <w:sz w:val="20"/>
          <w:szCs w:val="20"/>
          <w:lang w:val="en-US" w:eastAsia="zh-CN" w:bidi="ar-SA"/>
        </w:rPr>
        <w:t>1bis</w:t>
      </w:r>
      <w:r>
        <w:rPr>
          <w:rFonts w:hint="eastAsia" w:ascii="Arial" w:hAnsi="Arial" w:eastAsia="Times New Roman" w:cs="Arial"/>
          <w:sz w:val="20"/>
          <w:szCs w:val="20"/>
          <w:lang w:val="en-US" w:eastAsia="zh-CN" w:bidi="ar-SA"/>
        </w:rPr>
        <w:t xml:space="preserve"> meeting.</w:t>
      </w:r>
    </w:p>
    <w:bookmarkEnd w:id="5"/>
    <w:tbl>
      <w:tblPr>
        <w:tblStyle w:val="44"/>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CFRA resources could be shared only among the UEs in a single gNB-DU to avoid the RACH access conflict between UEs from different DU.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Indicate the source gNB-DU ID when request the CFRA resources to the candidate DU.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CU decides from which node (source DU or candidate DU) to retrieve the low layer configuration for the purpose of generating the reference configuration.</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The source (candidate) DU generates the low layer configuration to the CU based on the request from CU, the CU does not modify it </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CU generates/decides the reference configuration and sends the low layer part reference configuration (CellGroupConfig) to the candidate DUs.</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DU provides either the delta config or the full low layer configuration if reference config is received from CU.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DU provides the full lower layer configuration if the reference configuration is not received from the CU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gNB-DU needs to have the LTM configuration ID from the CU to include it in the LTM cell switch command.</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Option 2, UE associated signaling(UE Context Setup/Modification) is adopted to retrieve the RS configuration from the gNB-DU.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No need for the gNB-CU to explicitly request the candidate(source) gNB-DU to provide the RS configuration during context setup/modification.</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WA: No need for the gNB-CU to explicitly request the candidate (source) gNB-DU to provide the TCI state configuration.</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Option 3, class 1 procedure is ruled out.</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selected beam information is the TCI State ID.</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following information are agreed to be carried in the TA info transfer message:</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-Source DU ID </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-TA value</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-Preamble index,</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-Candidate cell ID.</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zh-CN"/>
              </w:rPr>
              <w:t>-</w:t>
            </w:r>
            <w:r>
              <w:rPr>
                <w:rFonts w:hint="eastAsia" w:ascii="Calibri" w:hAnsi="Calibri" w:eastAsia="宋体" w:cs="Calibri"/>
                <w:i/>
                <w:iCs/>
                <w:color w:val="00B050"/>
                <w:kern w:val="2"/>
                <w:sz w:val="16"/>
                <w:szCs w:val="16"/>
                <w:lang w:val="en-US" w:eastAsia="en-US"/>
              </w:rPr>
              <w:t>RO information (i.e. RA-RNTI)</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RAN3 to move forward with approach 1.</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Turn the following WA into agreement:</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WA: In case that LTM and L3 handover are triggered almost simultaneously (cross signaling on F1). The (source) gNB-DU fails the L3 handover by responding with UE Context Modification Failure message with proper cause meaning LTM has high priority.</w:t>
            </w:r>
          </w:p>
        </w:tc>
      </w:tr>
    </w:tbl>
    <w:p>
      <w:pPr>
        <w:spacing w:before="100" w:beforeAutospacing="1" w:after="120"/>
        <w:rPr>
          <w:rFonts w:ascii="Calibri" w:hAnsi="Calibri" w:eastAsia="宋体" w:cs="Calibri"/>
          <w:b/>
          <w:bCs/>
          <w:color w:val="008000"/>
          <w:sz w:val="18"/>
          <w:szCs w:val="22"/>
          <w:lang w:val="en-US" w:eastAsia="zh-CN"/>
        </w:rPr>
      </w:pP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This paper further discusses how to support the </w:t>
      </w:r>
      <w:r>
        <w:rPr>
          <w:rFonts w:hint="eastAsia" w:ascii="Arial" w:hAnsi="Arial" w:cs="Arial"/>
          <w:sz w:val="20"/>
          <w:szCs w:val="20"/>
          <w:lang w:val="en-US" w:eastAsia="zh-CN" w:bidi="ar-SA"/>
        </w:rPr>
        <w:t>LTM</w:t>
      </w:r>
      <w:r>
        <w:rPr>
          <w:rFonts w:hint="eastAsia" w:ascii="Arial" w:hAnsi="Arial" w:eastAsia="Times New Roman" w:cs="Arial"/>
          <w:sz w:val="20"/>
          <w:szCs w:val="20"/>
          <w:lang w:val="en-US" w:eastAsia="zh-CN" w:bidi="ar-SA"/>
        </w:rPr>
        <w:t xml:space="preserve"> feature.</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pStyle w:val="3"/>
        <w:bidi w:val="0"/>
        <w:rPr>
          <w:rFonts w:hint="default"/>
          <w:lang w:val="en-US" w:eastAsia="zh-CN"/>
        </w:rPr>
      </w:pPr>
      <w:bookmarkStart w:id="7" w:name="OLE_LINK7"/>
      <w:r>
        <w:rPr>
          <w:rFonts w:hint="eastAsia"/>
          <w:lang w:val="en-US" w:eastAsia="zh-CN"/>
        </w:rPr>
        <w:t>2.1</w:t>
      </w:r>
      <w:r>
        <w:rPr>
          <w:rFonts w:ascii="Arial" w:hAnsi="Arial" w:eastAsia="Times New Roman" w:cs="Arial"/>
          <w:sz w:val="36"/>
          <w:lang w:val="en-GB" w:eastAsia="en-US" w:bidi="ar-SA"/>
        </w:rPr>
        <w:tab/>
      </w:r>
      <w:r>
        <w:rPr>
          <w:rFonts w:hint="eastAsia"/>
          <w:lang w:val="en-US" w:eastAsia="zh-CN"/>
        </w:rPr>
        <w:t>RS configuration</w:t>
      </w:r>
    </w:p>
    <w:bookmarkEnd w:id="7"/>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According to the RAN2 LS R3-237140, RAN2 agrees that LTM CSI resource configuration is generated by the CU and common for all the LTM candidate cells.</w:t>
      </w:r>
    </w:p>
    <w:tbl>
      <w:tblPr>
        <w:tblStyle w:val="44"/>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88" w:type="dxa"/>
          </w:tcPr>
          <w:p>
            <w:pPr>
              <w:overflowPunct w:val="0"/>
              <w:autoSpaceDE w:val="0"/>
              <w:autoSpaceDN w:val="0"/>
              <w:adjustRightInd w:val="0"/>
              <w:textAlignment w:val="baseline"/>
              <w:rPr>
                <w:lang w:eastAsia="en-GB"/>
              </w:rPr>
            </w:pPr>
            <w:bookmarkStart w:id="8" w:name="OLE_LINK18"/>
            <w:r>
              <w:rPr>
                <w:lang w:eastAsia="en-GB"/>
              </w:rPr>
              <w:t xml:space="preserve">For </w:t>
            </w:r>
            <w:r>
              <w:rPr>
                <w:b/>
                <w:lang w:eastAsia="en-GB"/>
              </w:rPr>
              <w:t>LTM CSI resource configuration</w:t>
            </w:r>
            <w:r>
              <w:rPr>
                <w:lang w:eastAsia="en-GB"/>
              </w:rPr>
              <w:t>, RAN2 agreed that: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LTM CSI resource configuration is generated by the CU;</w:t>
            </w:r>
          </w:p>
          <w:p>
            <w:pPr>
              <w:overflowPunct w:val="0"/>
              <w:autoSpaceDE w:val="0"/>
              <w:autoSpaceDN w:val="0"/>
              <w:adjustRightInd w:val="0"/>
              <w:spacing w:after="180"/>
              <w:ind w:left="568" w:hanging="284"/>
              <w:textAlignment w:val="baseline"/>
              <w:rPr>
                <w:rFonts w:eastAsia="宋体"/>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list of LTM CSI resource configuration is common for all the LTM candidate cells (as in current RRC running CR).</w:t>
            </w:r>
          </w:p>
        </w:tc>
      </w:tr>
      <w:bookmarkEnd w:id="8"/>
    </w:tbl>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RAN2 agrees that LTM CSI resource configuration is generated by the CU and common for all the LTM candidate cells</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This will impact the stage 2 signalling design because the LTM CSI resource configuration is common for all the LTM candidate cells. The CU needs to retrieve RS configuration from the candidate DU and the source DU if source DU is configured as a candidate DU, and generates the CSI resource configuration based on the collected RS configuration from the candidate DU and source DU. Then the CU sends the CSI resource configuration to the source DU and the candidate DU to generate the CSI report configuration.</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9" w:name="OLE_LINK9"/>
      <w:r>
        <w:rPr>
          <w:rFonts w:hint="eastAsia" w:ascii="Arial" w:hAnsi="Arial" w:cs="Arial"/>
          <w:b/>
          <w:bCs/>
          <w:lang w:val="en-US" w:eastAsia="zh-CN" w:bidi="ar-SA"/>
        </w:rPr>
        <w:t>Proposal 1:</w:t>
      </w:r>
      <w:bookmarkEnd w:id="9"/>
      <w:r>
        <w:rPr>
          <w:rFonts w:hint="eastAsia" w:ascii="Arial" w:hAnsi="Arial" w:cs="Arial"/>
          <w:b/>
          <w:bCs/>
          <w:lang w:val="en-US" w:eastAsia="zh-CN" w:bidi="ar-SA"/>
        </w:rPr>
        <w:t xml:space="preserve"> The CU retrieves RS configuration from the candidate DU and the source DU if source DU is configured as a candidate DU.</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 The CU generates the CSI resource configuration based on the collected RS configuration from the candidate DU and the source DU.</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3: The CU sends the CSI resource configuration to the source DU and the candidate DU to generate the CSI report configuration.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4: Revise the stage 2 procedures to keep align with the above proposals.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Another left issue is whether the RS configuration can be retrieved before step 2. According to RAN2</w:t>
      </w:r>
      <w:r>
        <w:rPr>
          <w:rFonts w:hint="default" w:ascii="Arial" w:hAnsi="Arial" w:cs="Arial"/>
          <w:lang w:val="en-US" w:eastAsia="zh-CN" w:bidi="ar-SA"/>
        </w:rPr>
        <w:t>’</w:t>
      </w:r>
      <w:r>
        <w:rPr>
          <w:rFonts w:hint="eastAsia" w:ascii="Arial" w:hAnsi="Arial" w:cs="Arial"/>
          <w:lang w:val="en-US" w:eastAsia="zh-CN" w:bidi="ar-SA"/>
        </w:rPr>
        <w:t>s running CR and TS 38.331, the RS configuration retrieved during F1 setup procedure is different from the LTM RS configuration.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w:t>
      </w:r>
      <w:r>
        <w:rPr>
          <w:rFonts w:hint="eastAsia" w:ascii="Arial" w:hAnsi="Arial" w:eastAsia="Times New Roman" w:cs="Arial"/>
          <w:b/>
          <w:bCs/>
          <w:lang w:val="en-US" w:eastAsia="zh-CN" w:bidi="ar-SA"/>
        </w:rPr>
        <w:t>he RS configuration retrieved during F1 setup procedure is different from the LTM RS configuration.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In addition, using the RS configuration retrieved during F1 setup procedure is SSB configuration, which may not be used for future releases since CSI-RS based L1 measurement may be introduced for LTM.</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The RS configuration retrieved during F1 setup procedure may not be used for future releases since CSI-RS based L1 measurement may be introduced for LTM</w:t>
      </w:r>
      <w:r>
        <w:rPr>
          <w:rFonts w:hint="eastAsia" w:ascii="Arial" w:hAnsi="Arial" w:eastAsia="Times New Roman" w:cs="Arial"/>
          <w:b/>
          <w:bCs/>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Proposal 5: The RS configuration retrieved before step 2 should not be used for LTM.</w:t>
      </w:r>
    </w:p>
    <w:p>
      <w:pPr>
        <w:pStyle w:val="3"/>
        <w:bidi w:val="0"/>
        <w:rPr>
          <w:rFonts w:hint="default"/>
          <w:lang w:val="en-US" w:eastAsia="zh-CN"/>
        </w:rPr>
      </w:pPr>
      <w:r>
        <w:rPr>
          <w:rFonts w:hint="eastAsia"/>
          <w:lang w:val="en-US" w:eastAsia="zh-CN"/>
        </w:rPr>
        <w:t>2.2</w:t>
      </w:r>
      <w:r>
        <w:rPr>
          <w:rFonts w:ascii="Arial" w:hAnsi="Arial" w:eastAsia="Times New Roman" w:cs="Arial"/>
          <w:sz w:val="36"/>
          <w:lang w:val="en-GB" w:eastAsia="en-US" w:bidi="ar-SA"/>
        </w:rPr>
        <w:tab/>
      </w:r>
      <w:r>
        <w:rPr>
          <w:rFonts w:hint="eastAsia"/>
          <w:lang w:val="en-US" w:eastAsia="zh-CN"/>
        </w:rPr>
        <w:t>TCI state configuration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we made the following WA.</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color w:val="00B050"/>
          <w:lang w:val="en-US" w:eastAsia="zh-CN" w:bidi="ar-SA"/>
        </w:rPr>
        <w:t>WA: No need for the gNB-CU to explicitly request the candidate (source) gNB-DU to provide the TCI state configuration.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lang w:val="en-US" w:eastAsia="zh-CN" w:bidi="ar-SA"/>
        </w:rPr>
        <w:t xml:space="preserve">According to </w:t>
      </w:r>
      <w:r>
        <w:rPr>
          <w:rFonts w:hint="eastAsia" w:ascii="Arial" w:hAnsi="Arial" w:cs="Arial"/>
          <w:lang w:val="en-US" w:eastAsia="zh-CN" w:bidi="ar-SA"/>
        </w:rPr>
        <w:t>the following RAN1 agreement, the TCI state index is always provided in the cell switch command.</w:t>
      </w:r>
    </w:p>
    <w:tbl>
      <w:tblPr>
        <w:tblStyle w:val="44"/>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spacing w:after="0"/>
              <w:rPr>
                <w:rFonts w:ascii="Times New Roman" w:hAnsi="Times New Roman" w:eastAsia="Batang" w:cs="Times New Roman"/>
                <w:szCs w:val="20"/>
                <w:highlight w:val="green"/>
              </w:rPr>
            </w:pPr>
            <w:r>
              <w:rPr>
                <w:rFonts w:ascii="Times New Roman" w:hAnsi="Times New Roman" w:eastAsia="Batang" w:cs="Times New Roman"/>
                <w:szCs w:val="20"/>
                <w:highlight w:val="green"/>
              </w:rPr>
              <w:t>Agreement</w:t>
            </w:r>
          </w:p>
          <w:p>
            <w:pPr>
              <w:spacing w:after="0"/>
              <w:rPr>
                <w:rFonts w:ascii="Times New Roman" w:hAnsi="Times New Roman" w:eastAsia="Batang" w:cs="Times New Roman"/>
                <w:szCs w:val="20"/>
              </w:rPr>
            </w:pPr>
            <w:r>
              <w:rPr>
                <w:rFonts w:ascii="Times New Roman" w:hAnsi="Times New Roman" w:eastAsia="Batang" w:cs="Times New Roman"/>
                <w:szCs w:val="20"/>
              </w:rPr>
              <w:t>Confirm the following working assumption achieved in RAN-112bis-e.</w:t>
            </w:r>
          </w:p>
          <w:p>
            <w:pPr>
              <w:spacing w:after="0"/>
              <w:ind w:left="720"/>
              <w:rPr>
                <w:rFonts w:ascii="Times New Roman" w:hAnsi="Times New Roman" w:eastAsia="等线" w:cs="Times New Roman"/>
                <w:szCs w:val="20"/>
                <w:highlight w:val="green"/>
                <w:lang w:eastAsia="zh-CN"/>
              </w:rPr>
            </w:pPr>
            <w:r>
              <w:rPr>
                <w:rFonts w:ascii="Times New Roman" w:hAnsi="Times New Roman" w:eastAsia="等线" w:cs="Times New Roman"/>
                <w:szCs w:val="20"/>
                <w:highlight w:val="green"/>
                <w:lang w:eastAsia="zh-CN"/>
              </w:rPr>
              <w:t>Agreement</w:t>
            </w:r>
          </w:p>
          <w:p>
            <w:pPr>
              <w:spacing w:after="0"/>
              <w:ind w:left="720"/>
              <w:rPr>
                <w:rFonts w:ascii="Times New Roman" w:hAnsi="Times New Roman" w:eastAsia="Batang" w:cs="Times New Roman"/>
                <w:szCs w:val="20"/>
              </w:rPr>
            </w:pPr>
            <w:r>
              <w:rPr>
                <w:rFonts w:ascii="Times New Roman" w:hAnsi="Times New Roman" w:eastAsia="等线" w:cs="Times New Roman"/>
                <w:szCs w:val="20"/>
                <w:lang w:eastAsia="zh-CN"/>
              </w:rPr>
              <w:t>On top the confirmed working assumption, o</w:t>
            </w:r>
            <w:r>
              <w:rPr>
                <w:rFonts w:ascii="Times New Roman" w:hAnsi="Times New Roman" w:eastAsia="Batang" w:cs="Times New Roman"/>
                <w:szCs w:val="20"/>
              </w:rPr>
              <w:t>n the presence of</w:t>
            </w:r>
            <w:r>
              <w:rPr>
                <w:rFonts w:hint="eastAsia" w:eastAsia="宋体" w:cs="Times New Roman"/>
                <w:szCs w:val="20"/>
                <w:lang w:val="en-US" w:eastAsia="zh-CN"/>
              </w:rPr>
              <w:t xml:space="preserve"> </w:t>
            </w:r>
            <w:r>
              <w:rPr>
                <w:rFonts w:ascii="Times New Roman" w:hAnsi="Times New Roman" w:eastAsia="Batang" w:cs="Times New Roman"/>
                <w:szCs w:val="20"/>
              </w:rPr>
              <w:t>beam indication within cell switch command, at least for scenario 2 following is supported:</w:t>
            </w:r>
          </w:p>
          <w:p>
            <w:pPr>
              <w:numPr>
                <w:ilvl w:val="0"/>
                <w:numId w:val="3"/>
              </w:numPr>
              <w:overflowPunct w:val="0"/>
              <w:autoSpaceDE w:val="0"/>
              <w:autoSpaceDN w:val="0"/>
              <w:adjustRightInd w:val="0"/>
              <w:spacing w:after="180"/>
              <w:ind w:left="1429"/>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A field to indicate 1 joint or 1 pair of UL and DL unified TCI State index for the target cell field is always present in the cell switch command.</w:t>
            </w:r>
          </w:p>
          <w:p>
            <w:pPr>
              <w:numPr>
                <w:ilvl w:val="0"/>
                <w:numId w:val="3"/>
              </w:numPr>
              <w:overflowPunct w:val="0"/>
              <w:autoSpaceDE w:val="0"/>
              <w:autoSpaceDN w:val="0"/>
              <w:adjustRightInd w:val="0"/>
              <w:spacing w:after="180"/>
              <w:ind w:left="1429"/>
              <w:contextualSpacing/>
              <w:textAlignment w:val="baseline"/>
              <w:rPr>
                <w:rFonts w:eastAsia="宋体"/>
              </w:rPr>
            </w:pPr>
            <w:r>
              <w:rPr>
                <w:rFonts w:ascii="Times New Roman" w:hAnsi="Times New Roman" w:eastAsia="宋体" w:cs="Times New Roman"/>
                <w:szCs w:val="20"/>
                <w:lang w:val="en-GB" w:eastAsia="ja-JP" w:bidi="ar-SA"/>
              </w:rPr>
              <w:t>FFS UE behaviour for the beam indication field for the RACH-based handover scenario after cell switch command</w:t>
            </w:r>
          </w:p>
        </w:tc>
      </w:tr>
    </w:tbl>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bCs/>
          <w:lang w:val="en-US" w:eastAsia="zh-CN" w:bidi="ar-SA"/>
        </w:rPr>
      </w:pPr>
      <w:bookmarkStart w:id="10" w:name="OLE_LINK3"/>
      <w:r>
        <w:rPr>
          <w:rFonts w:hint="eastAsia" w:ascii="Arial" w:hAnsi="Arial" w:cs="Arial"/>
          <w:b/>
          <w:bCs/>
          <w:lang w:val="en-US" w:eastAsia="zh-CN" w:bidi="ar-SA"/>
        </w:rPr>
        <w:t>Observation 4</w:t>
      </w:r>
      <w:r>
        <w:rPr>
          <w:rFonts w:hint="eastAsia" w:ascii="Arial" w:hAnsi="Arial" w:eastAsia="Times New Roman" w:cs="Arial"/>
          <w:b/>
          <w:bCs/>
          <w:lang w:val="en-US" w:eastAsia="zh-CN" w:bidi="ar-SA"/>
        </w:rPr>
        <w:t xml:space="preserve">: </w:t>
      </w:r>
      <w:bookmarkEnd w:id="10"/>
      <w:r>
        <w:rPr>
          <w:rFonts w:hint="eastAsia" w:ascii="Arial" w:hAnsi="Arial" w:cs="Arial"/>
          <w:b/>
          <w:bCs/>
          <w:lang w:val="en-US" w:eastAsia="zh-CN" w:bidi="ar-SA"/>
        </w:rPr>
        <w:t>RAN1 agrees that t</w:t>
      </w:r>
      <w:r>
        <w:rPr>
          <w:rFonts w:hint="eastAsia" w:ascii="Arial" w:hAnsi="Arial" w:eastAsia="Times New Roman" w:cs="Arial"/>
          <w:b/>
          <w:bCs/>
          <w:lang w:val="en-US" w:eastAsia="zh-CN" w:bidi="ar-SA"/>
        </w:rPr>
        <w:t xml:space="preserve">he TCI state </w:t>
      </w:r>
      <w:r>
        <w:rPr>
          <w:rFonts w:hint="eastAsia" w:ascii="Arial" w:hAnsi="Arial" w:cs="Arial"/>
          <w:b/>
          <w:bCs/>
          <w:lang w:val="en-US" w:eastAsia="zh-CN" w:bidi="ar-SA"/>
        </w:rPr>
        <w:t>index</w:t>
      </w:r>
      <w:r>
        <w:rPr>
          <w:rFonts w:hint="eastAsia" w:ascii="Arial" w:hAnsi="Arial" w:eastAsia="Times New Roman" w:cs="Arial"/>
          <w:b/>
          <w:bCs/>
          <w:lang w:val="en-US" w:eastAsia="zh-CN" w:bidi="ar-SA"/>
        </w:rPr>
        <w:t xml:space="preserve"> is always provided in the cell switch command.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However, RAN2 is discussing whether TCI state index is always provided in the cell switch command since it is not needed for RACH based LTM. Since RAN2 will make the final decision at the last meeting, RAN3 can make the corresponding agreement based on RAN2 progress.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RAN2 is discussing whether TCI state index is always provided in the cell switch command since it is not needed for RACH based LTM.</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6: RAN3 waits for RAN2 progress to decide whether the gNB-CU needs to explicitly request the candidate (source) gNB-DU to provide the TCI state configuration.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following two proposals are left for checking.</w:t>
      </w:r>
    </w:p>
    <w:p>
      <w:pPr>
        <w:overflowPunct w:val="0"/>
        <w:autoSpaceDE w:val="0"/>
        <w:autoSpaceDN w:val="0"/>
        <w:adjustRightInd w:val="0"/>
        <w:spacing w:after="180"/>
        <w:textAlignment w:val="baseline"/>
        <w:rPr>
          <w:rFonts w:hint="default" w:ascii="Arial" w:hAnsi="Arial" w:eastAsia="MS Mincho" w:cs="Arial"/>
          <w:b w:val="0"/>
          <w:bCs/>
          <w:color w:val="0000FF"/>
          <w:sz w:val="20"/>
          <w:szCs w:val="20"/>
          <w:lang w:val="en-US" w:eastAsia="zh-CN" w:bidi="ar-SA"/>
        </w:rPr>
      </w:pPr>
      <w:r>
        <w:rPr>
          <w:rFonts w:hint="default" w:ascii="Arial" w:hAnsi="Arial" w:eastAsia="MS Mincho" w:cs="Arial"/>
          <w:b w:val="0"/>
          <w:bCs/>
          <w:color w:val="0000FF"/>
          <w:sz w:val="20"/>
          <w:szCs w:val="20"/>
          <w:lang w:val="en-US" w:eastAsia="zh-CN" w:bidi="ar-SA"/>
        </w:rPr>
        <w:t>Enhance the TCI state configuration IE to a list for one candidate cell in both UE Context Setup response message and UE Context Modification request message.</w:t>
      </w:r>
    </w:p>
    <w:p>
      <w:pPr>
        <w:overflowPunct w:val="0"/>
        <w:autoSpaceDE w:val="0"/>
        <w:autoSpaceDN w:val="0"/>
        <w:adjustRightInd w:val="0"/>
        <w:spacing w:after="180"/>
        <w:textAlignment w:val="baseline"/>
        <w:rPr>
          <w:rFonts w:hint="default" w:ascii="Arial" w:hAnsi="Arial" w:eastAsia="MS Mincho" w:cs="Arial"/>
          <w:b w:val="0"/>
          <w:bCs/>
          <w:color w:val="0000FF"/>
          <w:sz w:val="20"/>
          <w:szCs w:val="20"/>
          <w:lang w:val="en-US" w:eastAsia="zh-CN" w:bidi="ar-SA"/>
        </w:rPr>
      </w:pPr>
      <w:r>
        <w:rPr>
          <w:rFonts w:hint="default" w:ascii="Arial" w:hAnsi="Arial" w:eastAsia="MS Mincho" w:cs="Arial"/>
          <w:b w:val="0"/>
          <w:bCs/>
          <w:color w:val="0000FF"/>
          <w:sz w:val="20"/>
          <w:szCs w:val="20"/>
          <w:lang w:val="en-US" w:eastAsia="zh-CN" w:bidi="ar-SA"/>
        </w:rPr>
        <w:t>Add TCI State ID IE for each TCI state in both UE Context Setup request message and UE Context Modification request message.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The above two proposals are not needed </w:t>
      </w:r>
      <w:bookmarkStart w:id="11" w:name="OLE_LINK4"/>
      <w:r>
        <w:rPr>
          <w:rFonts w:hint="eastAsia" w:ascii="Arial" w:hAnsi="Arial" w:cs="Arial"/>
          <w:lang w:val="en-US" w:eastAsia="zh-CN" w:bidi="ar-SA"/>
        </w:rPr>
        <w:t xml:space="preserve">because the </w:t>
      </w:r>
      <w:bookmarkStart w:id="12" w:name="OLE_LINK11"/>
      <w:r>
        <w:rPr>
          <w:rFonts w:hint="eastAsia" w:ascii="Arial" w:hAnsi="Arial" w:cs="Arial"/>
          <w:i/>
          <w:iCs/>
          <w:lang w:val="en-US" w:eastAsia="zh-CN" w:bidi="ar-SA"/>
        </w:rPr>
        <w:t>Joint or DL TCI State</w:t>
      </w:r>
      <w:r>
        <w:rPr>
          <w:rFonts w:hint="eastAsia" w:ascii="Arial" w:hAnsi="Arial" w:cs="Arial"/>
          <w:lang w:val="en-US" w:eastAsia="zh-CN" w:bidi="ar-SA"/>
        </w:rPr>
        <w:t xml:space="preserve"> IE and the </w:t>
      </w:r>
      <w:r>
        <w:rPr>
          <w:rFonts w:hint="eastAsia" w:ascii="Arial" w:hAnsi="Arial" w:cs="Arial"/>
          <w:i/>
          <w:iCs/>
          <w:lang w:val="en-US" w:eastAsia="zh-CN" w:bidi="ar-SA"/>
        </w:rPr>
        <w:t>UL TCI State</w:t>
      </w:r>
      <w:r>
        <w:rPr>
          <w:rFonts w:hint="eastAsia" w:ascii="Arial" w:hAnsi="Arial" w:cs="Arial"/>
          <w:lang w:val="en-US" w:eastAsia="zh-CN" w:bidi="ar-SA"/>
        </w:rPr>
        <w:t xml:space="preserve"> IE can be revised to </w:t>
      </w:r>
      <w:bookmarkEnd w:id="11"/>
      <w:r>
        <w:rPr>
          <w:rFonts w:hint="eastAsia" w:ascii="Arial" w:hAnsi="Arial" w:cs="Arial"/>
          <w:lang w:val="en-US" w:eastAsia="zh-CN" w:bidi="ar-SA"/>
        </w:rPr>
        <w:t xml:space="preserve">include the </w:t>
      </w:r>
      <w:bookmarkStart w:id="13" w:name="OLE_LINK14"/>
      <w:r>
        <w:rPr>
          <w:rFonts w:hint="eastAsia" w:ascii="Arial" w:hAnsi="Arial" w:cs="Arial"/>
          <w:i/>
          <w:iCs/>
          <w:lang w:val="en-US" w:eastAsia="zh-CN" w:bidi="ar-SA"/>
        </w:rPr>
        <w:t>ltm-DL-OrJointTCI-StateToAddModList-r1</w:t>
      </w:r>
      <w:r>
        <w:rPr>
          <w:rFonts w:hint="eastAsia" w:ascii="Arial" w:hAnsi="Arial" w:cs="Arial"/>
          <w:lang w:val="en-US" w:eastAsia="zh-CN" w:bidi="ar-SA"/>
        </w:rPr>
        <w:t xml:space="preserve">8 IE and the </w:t>
      </w:r>
      <w:r>
        <w:rPr>
          <w:rFonts w:hint="eastAsia" w:ascii="Arial" w:hAnsi="Arial" w:cs="Arial"/>
          <w:i/>
          <w:iCs/>
          <w:lang w:val="en-US" w:eastAsia="zh-CN" w:bidi="ar-SA"/>
        </w:rPr>
        <w:t>ltm-UL-TCI-ToAddModList-r18</w:t>
      </w:r>
      <w:r>
        <w:rPr>
          <w:rFonts w:hint="eastAsia" w:ascii="Arial" w:hAnsi="Arial" w:cs="Arial"/>
          <w:lang w:val="en-US" w:eastAsia="zh-CN" w:bidi="ar-SA"/>
        </w:rPr>
        <w:t xml:space="preserve"> IE</w:t>
      </w:r>
      <w:bookmarkEnd w:id="13"/>
      <w:r>
        <w:rPr>
          <w:rFonts w:hint="eastAsia" w:ascii="Arial" w:hAnsi="Arial" w:cs="Arial"/>
          <w:lang w:val="en-US" w:eastAsia="zh-CN" w:bidi="ar-SA"/>
        </w:rPr>
        <w:t xml:space="preserve"> defined in TS 38.331.</w:t>
      </w:r>
      <w:bookmarkEnd w:id="12"/>
      <w:r>
        <w:rPr>
          <w:rFonts w:hint="eastAsia" w:ascii="Arial" w:hAnsi="Arial" w:cs="Arial"/>
          <w:lang w:val="en-US" w:eastAsia="zh-CN" w:bidi="ar-SA"/>
        </w:rPr>
        <w:t xml:space="preserve"> The TCI state configuration list and TCI state ID for each TCI state will be provided in the </w:t>
      </w:r>
      <w:bookmarkStart w:id="14" w:name="OLE_LINK10"/>
      <w:r>
        <w:rPr>
          <w:rFonts w:hint="eastAsia" w:ascii="Arial" w:hAnsi="Arial" w:cs="Arial"/>
          <w:i/>
          <w:iCs/>
          <w:lang w:val="en-US" w:eastAsia="zh-CN" w:bidi="ar-SA"/>
        </w:rPr>
        <w:t>ltm-DL-OrJointTCI-StateToAddModList-r1</w:t>
      </w:r>
      <w:r>
        <w:rPr>
          <w:rFonts w:hint="eastAsia" w:ascii="Arial" w:hAnsi="Arial" w:cs="Arial"/>
          <w:lang w:val="en-US" w:eastAsia="zh-CN" w:bidi="ar-SA"/>
        </w:rPr>
        <w:t>8</w:t>
      </w:r>
      <w:bookmarkEnd w:id="14"/>
      <w:r>
        <w:rPr>
          <w:rFonts w:hint="eastAsia" w:ascii="Arial" w:hAnsi="Arial" w:cs="Arial"/>
          <w:lang w:val="en-US" w:eastAsia="zh-CN" w:bidi="ar-SA"/>
        </w:rPr>
        <w:t xml:space="preserve"> IE and the </w:t>
      </w:r>
      <w:r>
        <w:rPr>
          <w:rFonts w:hint="eastAsia" w:ascii="Arial" w:hAnsi="Arial" w:cs="Arial"/>
          <w:i/>
          <w:iCs/>
          <w:lang w:val="en-US" w:eastAsia="zh-CN" w:bidi="ar-SA"/>
        </w:rPr>
        <w:t>ltm-UL-TCI-ToAddModList-r18</w:t>
      </w:r>
      <w:r>
        <w:rPr>
          <w:rFonts w:hint="eastAsia" w:ascii="Arial" w:hAnsi="Arial" w:cs="Arial"/>
          <w:lang w:val="en-US" w:eastAsia="zh-CN" w:bidi="ar-SA"/>
        </w:rPr>
        <w:t xml:space="preserve"> IE correspondingly.</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5" w:name="OLE_LINK13"/>
      <w:r>
        <w:rPr>
          <w:rFonts w:hint="eastAsia" w:ascii="Arial" w:hAnsi="Arial" w:cs="Arial"/>
          <w:b/>
          <w:bCs/>
          <w:lang w:val="en-US" w:eastAsia="zh-CN" w:bidi="ar-SA"/>
        </w:rPr>
        <w:t>Observation 6</w:t>
      </w:r>
      <w:r>
        <w:rPr>
          <w:rFonts w:hint="eastAsia" w:ascii="Arial" w:hAnsi="Arial" w:eastAsia="Times New Roman" w:cs="Arial"/>
          <w:b/>
          <w:bCs/>
          <w:lang w:val="en-US" w:eastAsia="zh-CN" w:bidi="ar-SA"/>
        </w:rPr>
        <w:t>:</w:t>
      </w:r>
      <w:bookmarkEnd w:id="15"/>
      <w:r>
        <w:rPr>
          <w:rFonts w:hint="eastAsia" w:ascii="Arial" w:hAnsi="Arial" w:cs="Arial"/>
          <w:b/>
          <w:bCs/>
          <w:lang w:val="en-US" w:eastAsia="zh-CN" w:bidi="ar-SA"/>
        </w:rPr>
        <w:t xml:space="preserve"> The TCI state configuration list and TCI state ID for each TCI state will be provided in the </w:t>
      </w:r>
      <w:bookmarkStart w:id="16" w:name="OLE_LINK22"/>
      <w:bookmarkStart w:id="17" w:name="OLE_LINK12"/>
      <w:r>
        <w:rPr>
          <w:rFonts w:hint="eastAsia" w:ascii="Arial" w:hAnsi="Arial" w:cs="Arial"/>
          <w:b/>
          <w:bCs/>
          <w:i/>
          <w:iCs/>
          <w:lang w:val="en-US" w:eastAsia="zh-CN" w:bidi="ar-SA"/>
        </w:rPr>
        <w:t>ltm-DL-OrJointTCI-StateToAddModList-r1</w:t>
      </w:r>
      <w:r>
        <w:rPr>
          <w:rFonts w:hint="eastAsia" w:ascii="Arial" w:hAnsi="Arial" w:cs="Arial"/>
          <w:b/>
          <w:bCs/>
          <w:lang w:val="en-US" w:eastAsia="zh-CN" w:bidi="ar-SA"/>
        </w:rPr>
        <w:t>8</w:t>
      </w:r>
      <w:bookmarkEnd w:id="16"/>
      <w:r>
        <w:rPr>
          <w:rFonts w:hint="eastAsia" w:ascii="Arial" w:hAnsi="Arial" w:cs="Arial"/>
          <w:b/>
          <w:bCs/>
          <w:lang w:val="en-US" w:eastAsia="zh-CN" w:bidi="ar-SA"/>
        </w:rPr>
        <w:t xml:space="preserve"> IE and the </w:t>
      </w:r>
      <w:r>
        <w:rPr>
          <w:rFonts w:hint="eastAsia" w:ascii="Arial" w:hAnsi="Arial" w:cs="Arial"/>
          <w:b/>
          <w:bCs/>
          <w:i/>
          <w:iCs/>
          <w:lang w:val="en-US" w:eastAsia="zh-CN" w:bidi="ar-SA"/>
        </w:rPr>
        <w:t>ltm-UL-TCI-ToAddModList-r18</w:t>
      </w:r>
      <w:bookmarkEnd w:id="17"/>
      <w:r>
        <w:rPr>
          <w:rFonts w:hint="eastAsia" w:ascii="Arial" w:hAnsi="Arial" w:cs="Arial"/>
          <w:b/>
          <w:bCs/>
          <w:lang w:val="en-US" w:eastAsia="zh-CN" w:bidi="ar-SA"/>
        </w:rPr>
        <w:t xml:space="preserve"> IE correspondingly.</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7: Revise the </w:t>
      </w:r>
      <w:r>
        <w:rPr>
          <w:rFonts w:hint="eastAsia" w:ascii="Arial" w:hAnsi="Arial" w:cs="Arial"/>
          <w:b/>
          <w:bCs/>
          <w:i/>
          <w:iCs/>
          <w:lang w:val="en-US" w:eastAsia="zh-CN" w:bidi="ar-SA"/>
        </w:rPr>
        <w:t>Joint or DL TCI State</w:t>
      </w:r>
      <w:r>
        <w:rPr>
          <w:rFonts w:hint="eastAsia" w:ascii="Arial" w:hAnsi="Arial" w:cs="Arial"/>
          <w:b/>
          <w:bCs/>
          <w:lang w:val="en-US" w:eastAsia="zh-CN" w:bidi="ar-SA"/>
        </w:rPr>
        <w:t xml:space="preserve"> IE and the </w:t>
      </w:r>
      <w:r>
        <w:rPr>
          <w:rFonts w:hint="eastAsia" w:ascii="Arial" w:hAnsi="Arial" w:cs="Arial"/>
          <w:b/>
          <w:bCs/>
          <w:i/>
          <w:iCs/>
          <w:lang w:val="en-US" w:eastAsia="zh-CN" w:bidi="ar-SA"/>
        </w:rPr>
        <w:t>UL TCI State</w:t>
      </w:r>
      <w:r>
        <w:rPr>
          <w:rFonts w:hint="eastAsia" w:ascii="Arial" w:hAnsi="Arial" w:cs="Arial"/>
          <w:b/>
          <w:bCs/>
          <w:lang w:val="en-US" w:eastAsia="zh-CN" w:bidi="ar-SA"/>
        </w:rPr>
        <w:t xml:space="preserve"> IEs to include the l</w:t>
      </w:r>
      <w:r>
        <w:rPr>
          <w:rFonts w:hint="eastAsia" w:ascii="Arial" w:hAnsi="Arial" w:cs="Arial"/>
          <w:b/>
          <w:bCs/>
          <w:i/>
          <w:iCs/>
          <w:lang w:val="en-US" w:eastAsia="zh-CN" w:bidi="ar-SA"/>
        </w:rPr>
        <w:t>tm-DL-OrJointTCI-StateToAddModList-r18</w:t>
      </w:r>
      <w:r>
        <w:rPr>
          <w:rFonts w:hint="eastAsia" w:ascii="Arial" w:hAnsi="Arial" w:cs="Arial"/>
          <w:b/>
          <w:bCs/>
          <w:lang w:val="en-US" w:eastAsia="zh-CN" w:bidi="ar-SA"/>
        </w:rPr>
        <w:t xml:space="preserve"> IE and the </w:t>
      </w:r>
      <w:r>
        <w:rPr>
          <w:rFonts w:hint="eastAsia" w:ascii="Arial" w:hAnsi="Arial" w:cs="Arial"/>
          <w:b/>
          <w:bCs/>
          <w:i/>
          <w:iCs/>
          <w:lang w:val="en-US" w:eastAsia="zh-CN" w:bidi="ar-SA"/>
        </w:rPr>
        <w:t>ltm-UL-TCI-ToAddModList-r18</w:t>
      </w:r>
      <w:r>
        <w:rPr>
          <w:rFonts w:hint="eastAsia" w:ascii="Arial" w:hAnsi="Arial" w:cs="Arial"/>
          <w:b/>
          <w:bCs/>
          <w:lang w:val="en-US" w:eastAsia="zh-CN" w:bidi="ar-SA"/>
        </w:rPr>
        <w:t xml:space="preserve"> IE defined in TS 38.331 correspondingly.</w:t>
      </w:r>
    </w:p>
    <w:p>
      <w:pPr>
        <w:pStyle w:val="3"/>
        <w:bidi w:val="0"/>
        <w:rPr>
          <w:rFonts w:hint="default"/>
          <w:lang w:val="en-US" w:eastAsia="zh-CN"/>
        </w:rPr>
      </w:pPr>
      <w:r>
        <w:rPr>
          <w:rFonts w:hint="eastAsia"/>
          <w:lang w:val="en-US" w:eastAsia="zh-CN"/>
        </w:rPr>
        <w:t>2.3</w:t>
      </w:r>
      <w:r>
        <w:rPr>
          <w:rFonts w:hint="eastAsia"/>
          <w:lang w:val="en-GB" w:eastAsia="en-US"/>
        </w:rPr>
        <w:tab/>
      </w:r>
      <w:r>
        <w:rPr>
          <w:rFonts w:hint="eastAsia"/>
          <w:lang w:val="en-US" w:eastAsia="zh-CN"/>
        </w:rPr>
        <w:t>LTM Configuration ID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we agreed that the DU needs to have the LTM configuration ID from the CU to include it in the LTM cell switch command. It is still FFS whether F1AP signalling is needed.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The LTM CSI resource configuration includes a LTM Configuration ID list for all the candidate cells including the source cell. The DU can not differentiate which LTM configuration associated with the source cell. Therefore, the CU needs to explicitly provide the LTM configuration ID to the DU.</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DU can not differentiate which LTM configuration associated with the source cell.</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8: The gNB-CU includes a LTM Configuration ID IE for each candidate cell in the UE Context Setup Request message and the UE Context Modification Request message.</w:t>
      </w:r>
    </w:p>
    <w:p>
      <w:pPr>
        <w:pStyle w:val="3"/>
        <w:bidi w:val="0"/>
        <w:rPr>
          <w:rFonts w:hint="eastAsia" w:eastAsia="宋体" w:cs="Times New Roman"/>
          <w:sz w:val="22"/>
          <w:lang w:val="en-US" w:eastAsia="zh-CN"/>
        </w:rPr>
      </w:pPr>
      <w:bookmarkStart w:id="18" w:name="OLE_LINK8"/>
      <w:r>
        <w:rPr>
          <w:rFonts w:hint="eastAsia"/>
          <w:lang w:val="en-US" w:eastAsia="zh-CN"/>
        </w:rPr>
        <w:t>2.3</w:t>
      </w:r>
      <w:r>
        <w:rPr>
          <w:rFonts w:ascii="Arial" w:hAnsi="Arial" w:eastAsia="Times New Roman" w:cs="Arial"/>
          <w:sz w:val="36"/>
          <w:lang w:val="en-GB" w:eastAsia="en-US" w:bidi="ar-SA"/>
        </w:rPr>
        <w:tab/>
      </w:r>
      <w:bookmarkEnd w:id="18"/>
      <w:r>
        <w:rPr>
          <w:rFonts w:hint="eastAsia"/>
          <w:lang w:val="en-US" w:eastAsia="en-US"/>
        </w:rPr>
        <w:t>Selected beam transfer</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It is FFS on the procedure from CU to target DU to inform the selected beam information and target cell ID.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Option 1: a new class 2 procedure with different name.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Option 2: same new class 2 procedure (LTM cell switch notification)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There seems no issues if we adopt option 2, but option 1 is a more future-proof way to be extended if more information needs to be transferred for LTM or for other features.</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 8</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Option 2 is a more future-proof way to be extended if more information needs to be transferred for LTM or for other features.</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Use a new class 2 procedure with different name to inform the selected beam information and target cell ID from CU to target DU</w:t>
      </w:r>
      <w:r>
        <w:rPr>
          <w:rFonts w:hint="eastAsia" w:ascii="Arial" w:hAnsi="Arial" w:eastAsia="Times New Roman" w:cs="Arial"/>
          <w:b/>
          <w:bCs/>
          <w:lang w:val="en-US" w:eastAsia="zh-CN" w:bidi="ar-SA"/>
        </w:rPr>
        <w:t>.</w:t>
      </w:r>
    </w:p>
    <w:p>
      <w:pPr>
        <w:pStyle w:val="3"/>
        <w:bidi w:val="0"/>
        <w:rPr>
          <w:rFonts w:hint="default" w:eastAsia="宋体"/>
          <w:lang w:val="en-US" w:eastAsia="zh-CN"/>
        </w:rPr>
      </w:pPr>
      <w:r>
        <w:rPr>
          <w:rFonts w:hint="eastAsia"/>
          <w:lang w:val="en-US" w:eastAsia="zh-CN"/>
        </w:rPr>
        <w:t>2.4</w:t>
      </w:r>
      <w:r>
        <w:rPr>
          <w:rFonts w:ascii="Arial" w:hAnsi="Arial" w:eastAsia="Times New Roman" w:cs="Arial"/>
          <w:sz w:val="36"/>
          <w:lang w:val="en-GB" w:eastAsia="en-US" w:bidi="ar-SA"/>
        </w:rPr>
        <w:tab/>
      </w:r>
      <w:r>
        <w:rPr>
          <w:rFonts w:hint="eastAsia" w:eastAsia="宋体"/>
          <w:lang w:val="en-US" w:eastAsia="zh-CN"/>
        </w:rPr>
        <w:t>TA acquisition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previous meeting, the following WA is achieved.</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WA: to introduce (2) new class 2 non-UE associated F1 signalings to deliver the TA information from the candidate gNB-DU to the source gNB-DU via gNB-CU.</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Similar as the above left issue, use two new class 2 message with generic message names will be more future proof.</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10</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Introduce 2 new class 2 non-UE associated F1 signalings with generic message names to deliver the TA information from the candidate gNB-DU to the source gNB-DU via gNB-CU.</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Another left issue is whether the source DU indicates the valid TA values to target DU after LTM for subsequent LTM. If the source DU sends the valid TA values to the target DU, the target DU may need to check TA validity due to long time duration.</w:t>
      </w:r>
      <w:bookmarkStart w:id="19" w:name="OLE_LINK6"/>
      <w:r>
        <w:rPr>
          <w:rFonts w:hint="eastAsia" w:ascii="Arial" w:hAnsi="Arial" w:cs="Arial"/>
          <w:lang w:val="en-US" w:eastAsia="zh-CN" w:bidi="ar-SA"/>
        </w:rPr>
        <w:t xml:space="preserve"> If the target DU wants to do RACHless LTM, it can trigger the early TA acquisition procedure to get the TA values</w:t>
      </w:r>
      <w:bookmarkEnd w:id="19"/>
      <w:r>
        <w:rPr>
          <w:rFonts w:hint="eastAsia" w:ascii="Arial" w:hAnsi="Arial" w:cs="Arial"/>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DU sends the valid TA values to the target DU, the target DU may need to check TA validity due to long time duration.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target DU wants to do RACHless LTM, it can trigger the early TA acquisition procedure to get the TA values.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source DU does not indicate the valid TA values to target DU after LTM for subsequent LTM.</w:t>
      </w:r>
    </w:p>
    <w:p>
      <w:pPr>
        <w:pStyle w:val="3"/>
        <w:bidi w:val="0"/>
        <w:rPr>
          <w:rFonts w:hint="default" w:eastAsia="宋体"/>
          <w:lang w:val="en-US" w:eastAsia="zh-CN"/>
        </w:rPr>
      </w:pPr>
      <w:r>
        <w:rPr>
          <w:rFonts w:hint="eastAsia"/>
          <w:lang w:val="en-US" w:eastAsia="zh-CN"/>
        </w:rPr>
        <w:t>2.5</w:t>
      </w:r>
      <w:r>
        <w:rPr>
          <w:rFonts w:ascii="Arial" w:hAnsi="Arial" w:eastAsia="Times New Roman" w:cs="Arial"/>
          <w:sz w:val="36"/>
          <w:lang w:val="en-GB" w:eastAsia="en-US" w:bidi="ar-SA"/>
        </w:rPr>
        <w:tab/>
      </w:r>
      <w:r>
        <w:rPr>
          <w:rFonts w:hint="eastAsia" w:eastAsia="宋体"/>
          <w:lang w:val="en-US" w:eastAsia="zh-CN"/>
        </w:rPr>
        <w:t>UE based TA measurement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At the previous meeting, it is FFS whether the CU needs to explicitly request the source DU to provide configuration for UE based TA measurement. </w:t>
      </w:r>
      <w:bookmarkStart w:id="20" w:name="OLE_LINK16"/>
      <w:r>
        <w:rPr>
          <w:rFonts w:hint="eastAsia" w:ascii="Arial" w:hAnsi="Arial" w:cs="Arial"/>
          <w:lang w:val="en-US" w:eastAsia="zh-CN" w:bidi="ar-SA"/>
        </w:rPr>
        <w:t>There is no dedicated configuration for UE based TA measurement.</w:t>
      </w:r>
      <w:bookmarkEnd w:id="20"/>
      <w:r>
        <w:rPr>
          <w:rFonts w:hint="eastAsia" w:ascii="Arial" w:hAnsi="Arial" w:cs="Arial"/>
          <w:lang w:val="en-US" w:eastAsia="zh-CN" w:bidi="ar-SA"/>
        </w:rPr>
        <w:t xml:space="preserve"> If the CU decides to use UE based TA measurement, it will include the </w:t>
      </w:r>
      <w:bookmarkStart w:id="21" w:name="OLE_LINK15"/>
      <w:r>
        <w:rPr>
          <w:rFonts w:hint="eastAsia" w:ascii="Arial" w:hAnsi="Arial" w:cs="Arial"/>
          <w:i/>
          <w:iCs/>
          <w:lang w:val="en-US" w:eastAsia="zh-CN" w:bidi="ar-SA"/>
        </w:rPr>
        <w:t>ltm-UE-MeasuredTA-ID-r1</w:t>
      </w:r>
      <w:bookmarkEnd w:id="21"/>
      <w:r>
        <w:rPr>
          <w:rFonts w:hint="eastAsia" w:ascii="Arial" w:hAnsi="Arial" w:cs="Arial"/>
          <w:i/>
          <w:iCs/>
          <w:lang w:val="en-US" w:eastAsia="zh-CN" w:bidi="ar-SA"/>
        </w:rPr>
        <w:t>8</w:t>
      </w:r>
      <w:r>
        <w:rPr>
          <w:rFonts w:hint="eastAsia" w:ascii="Arial" w:hAnsi="Arial" w:cs="Arial"/>
          <w:lang w:val="en-US" w:eastAsia="zh-CN" w:bidi="ar-SA"/>
        </w:rPr>
        <w:t xml:space="preserve"> IE in the RRC reconfiguration message.</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22" w:name="OLE_LINK19"/>
      <w:r>
        <w:rPr>
          <w:rFonts w:hint="eastAsia" w:ascii="Arial" w:hAnsi="Arial" w:cs="Arial"/>
          <w:b/>
          <w:bCs/>
          <w:lang w:val="en-US" w:eastAsia="zh-CN" w:bidi="ar-SA"/>
        </w:rPr>
        <w:t>Observation 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There is no dedicated configuration for UE based TA measurement.</w:t>
      </w:r>
    </w:p>
    <w:bookmarkEnd w:id="22"/>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CU decides to use UE based TA measurement, it will include the </w:t>
      </w:r>
      <w:r>
        <w:rPr>
          <w:rFonts w:hint="eastAsia" w:ascii="Arial" w:hAnsi="Arial" w:cs="Arial"/>
          <w:b/>
          <w:bCs/>
          <w:i/>
          <w:iCs/>
          <w:lang w:val="en-US" w:eastAsia="zh-CN" w:bidi="ar-SA"/>
        </w:rPr>
        <w:t>ltm-UE-MeasuredTA-ID-r18</w:t>
      </w:r>
      <w:r>
        <w:rPr>
          <w:rFonts w:hint="eastAsia" w:ascii="Arial" w:hAnsi="Arial" w:cs="Arial"/>
          <w:b/>
          <w:bCs/>
          <w:lang w:val="en-US" w:eastAsia="zh-CN" w:bidi="ar-SA"/>
        </w:rPr>
        <w:t xml:space="preserve"> IE in the RRC reconfiguration message.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No need to let the CU explicitly request the source DU to provide configuration for UE based TA measurement.</w:t>
      </w:r>
    </w:p>
    <w:p>
      <w:pPr>
        <w:pStyle w:val="3"/>
        <w:bidi w:val="0"/>
        <w:rPr>
          <w:rFonts w:hint="default" w:eastAsia="宋体"/>
          <w:lang w:val="en-US" w:eastAsia="zh-CN"/>
        </w:rPr>
      </w:pPr>
      <w:r>
        <w:rPr>
          <w:rFonts w:hint="eastAsia"/>
          <w:lang w:val="en-US" w:eastAsia="zh-CN"/>
        </w:rPr>
        <w:t>2.6</w:t>
      </w:r>
      <w:r>
        <w:rPr>
          <w:rFonts w:ascii="Arial" w:hAnsi="Arial" w:eastAsia="Times New Roman" w:cs="Arial"/>
          <w:sz w:val="36"/>
          <w:lang w:val="en-GB" w:eastAsia="en-US" w:bidi="ar-SA"/>
        </w:rPr>
        <w:tab/>
      </w:r>
      <w:r>
        <w:rPr>
          <w:rFonts w:hint="eastAsia" w:eastAsia="宋体"/>
          <w:lang w:val="en-US" w:eastAsia="zh-CN"/>
        </w:rPr>
        <w:t>SCG Release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RAN2 has made the following agreements regarding SCG release.</w:t>
      </w:r>
    </w:p>
    <w:tbl>
      <w:tblPr>
        <w:tblStyle w:val="44"/>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overflowPunct w:val="0"/>
              <w:autoSpaceDE w:val="0"/>
              <w:autoSpaceDN w:val="0"/>
              <w:adjustRightInd w:val="0"/>
              <w:spacing w:after="180"/>
              <w:ind w:left="568" w:hanging="284"/>
              <w:textAlignment w:val="baseline"/>
              <w:rPr>
                <w:rFonts w:hint="eastAsia"/>
                <w:lang w:eastAsia="en-GB"/>
              </w:rPr>
            </w:pPr>
            <w:r>
              <w:rPr>
                <w:rFonts w:hint="eastAsia"/>
                <w:lang w:eastAsia="en-GB"/>
              </w:rPr>
              <w:t xml:space="preserve">UE only releases SCG configuration at MCG LTM execution if configured by the network (revert prior agreement). No intention to optimize further bearer handling for this case. </w:t>
            </w:r>
          </w:p>
          <w:p>
            <w:pPr>
              <w:overflowPunct w:val="0"/>
              <w:autoSpaceDE w:val="0"/>
              <w:autoSpaceDN w:val="0"/>
              <w:adjustRightInd w:val="0"/>
              <w:spacing w:after="180"/>
              <w:ind w:left="568" w:hanging="284"/>
              <w:textAlignment w:val="baseline"/>
              <w:rPr>
                <w:rFonts w:eastAsia="宋体"/>
              </w:rPr>
            </w:pPr>
            <w:r>
              <w:rPr>
                <w:rFonts w:hint="eastAsia"/>
                <w:lang w:eastAsia="en-GB"/>
              </w:rPr>
              <w:t xml:space="preserve">UE need to send an UL transmission for procedure competion also for SCG case. If SRB3 is not configured, FFS exactly if / what modification to 3GPP TS is needed. </w:t>
            </w:r>
          </w:p>
        </w:tc>
      </w:tr>
    </w:tbl>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If the MN configures the UE to release SCG configuration at MCG LTM execution, the MN needs to trigger the SN release request procedure to release the SCG configuration at the SN side. However, the SN may reject the SN release request which further causes the mismatch between the UE and SN.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Mismatch may be caused if the MN configures the UE to release SCG configuration at MCG LTM execution and the SN rejects the SN release request.</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 xml:space="preserve">A new cause value needs to be added in the SN release request message to indicate that </w:t>
      </w:r>
      <w:bookmarkStart w:id="23" w:name="OLE_LINK20"/>
      <w:r>
        <w:rPr>
          <w:rFonts w:hint="eastAsia" w:ascii="Arial" w:hAnsi="Arial" w:cs="Arial"/>
          <w:lang w:val="en-US" w:eastAsia="zh-CN" w:bidi="ar-SA"/>
        </w:rPr>
        <w:t>the request is used for LTM and the SN should not reject this request</w:t>
      </w:r>
      <w:bookmarkEnd w:id="23"/>
      <w:r>
        <w:rPr>
          <w:rFonts w:hint="eastAsia" w:ascii="Arial" w:hAnsi="Arial" w:cs="Arial"/>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Add a new cause value in the SN release request message to indicate that the request is used for LTM and the SN should not reject this request.</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RAN2 agrees that LTM CSI resource configuration is generated by the CU and common for all the LTM candidate cells</w:t>
      </w:r>
      <w:r>
        <w:rPr>
          <w:rFonts w:hint="eastAsia" w:ascii="Arial" w:hAnsi="Arial" w:cs="Arial"/>
          <w:b/>
          <w:bCs/>
          <w:lang w:val="en-US" w:eastAsia="zh-CN" w:bidi="ar-SA"/>
        </w:rPr>
        <w:t>.</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1: The CU retrieves RS configuration from the candidate DU and the source DU if source DU is configured as a candidate DU.</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2: The CU generates the CSI resource configuration based on the collected RS configuration from the candidate DU and the source DU.</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3: The CU sends the CSI resource configuration to the source DU and the candidate DU to generate the CSI report configuration.</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4: Revise the stage 2 procedures to keep align with the above proposals.</w:t>
      </w:r>
    </w:p>
    <w:p>
      <w:pPr>
        <w:numPr>
          <w:ilvl w:val="0"/>
          <w:numId w:val="0"/>
        </w:numPr>
        <w:overflowPunct w:val="0"/>
        <w:autoSpaceDE w:val="0"/>
        <w:autoSpaceDN w:val="0"/>
        <w:adjustRightInd w:val="0"/>
        <w:spacing w:after="180"/>
        <w:ind w:leftChars="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w:t>
      </w:r>
      <w:r>
        <w:rPr>
          <w:rFonts w:hint="eastAsia" w:ascii="Arial" w:hAnsi="Arial" w:eastAsia="Times New Roman" w:cs="Arial"/>
          <w:b/>
          <w:bCs/>
          <w:lang w:val="en-US" w:eastAsia="zh-CN" w:bidi="ar-SA"/>
        </w:rPr>
        <w:t>he RS configuration retrieved during F1 setup procedure is different from the LTM RS configuration.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The RS configuration retrieved during F1 setup procedure may not be used for future releases since CSI-RS based L1 measurement may be introduced for LTM</w:t>
      </w:r>
      <w:r>
        <w:rPr>
          <w:rFonts w:hint="eastAsia" w:ascii="Arial" w:hAnsi="Arial" w:eastAsia="Times New Roman" w:cs="Arial"/>
          <w:b/>
          <w:bCs/>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Proposal 5: The RS configuration retrieved before step 2 should not be used for LTM.</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Observation 4</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RAN1 agrees that t</w:t>
      </w:r>
      <w:r>
        <w:rPr>
          <w:rFonts w:hint="eastAsia" w:ascii="Arial" w:hAnsi="Arial" w:eastAsia="Times New Roman" w:cs="Arial"/>
          <w:b/>
          <w:bCs/>
          <w:lang w:val="en-US" w:eastAsia="zh-CN" w:bidi="ar-SA"/>
        </w:rPr>
        <w:t xml:space="preserve">he TCI state </w:t>
      </w:r>
      <w:r>
        <w:rPr>
          <w:rFonts w:hint="eastAsia" w:ascii="Arial" w:hAnsi="Arial" w:cs="Arial"/>
          <w:b/>
          <w:bCs/>
          <w:lang w:val="en-US" w:eastAsia="zh-CN" w:bidi="ar-SA"/>
        </w:rPr>
        <w:t>index</w:t>
      </w:r>
      <w:r>
        <w:rPr>
          <w:rFonts w:hint="eastAsia" w:ascii="Arial" w:hAnsi="Arial" w:eastAsia="Times New Roman" w:cs="Arial"/>
          <w:b/>
          <w:bCs/>
          <w:lang w:val="en-US" w:eastAsia="zh-CN" w:bidi="ar-SA"/>
        </w:rPr>
        <w:t xml:space="preserve"> is always provided in the cell switch command.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RAN2 is discussing whether TCI state index is always provided in the cell switch command since it is not needed for RACH based LTM.</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6: RAN3 waits for RAN2 progress to decide whether the gNB-CU needs to explicitly request the candidate (source) gNB-DU to provide the TCI state configuration.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TCI state configuration list and TCI state ID for each TCI state will be provided in the </w:t>
      </w:r>
      <w:r>
        <w:rPr>
          <w:rFonts w:hint="eastAsia" w:ascii="Arial" w:hAnsi="Arial" w:cs="Arial"/>
          <w:b/>
          <w:bCs/>
          <w:i/>
          <w:iCs/>
          <w:lang w:val="en-US" w:eastAsia="zh-CN" w:bidi="ar-SA"/>
        </w:rPr>
        <w:t>ltm-DL-OrJointTCI-StateToAddModList-r1</w:t>
      </w:r>
      <w:r>
        <w:rPr>
          <w:rFonts w:hint="eastAsia" w:ascii="Arial" w:hAnsi="Arial" w:cs="Arial"/>
          <w:b/>
          <w:bCs/>
          <w:lang w:val="en-US" w:eastAsia="zh-CN" w:bidi="ar-SA"/>
        </w:rPr>
        <w:t xml:space="preserve">8 IE and the </w:t>
      </w:r>
      <w:r>
        <w:rPr>
          <w:rFonts w:hint="eastAsia" w:ascii="Arial" w:hAnsi="Arial" w:cs="Arial"/>
          <w:b/>
          <w:bCs/>
          <w:i/>
          <w:iCs/>
          <w:lang w:val="en-US" w:eastAsia="zh-CN" w:bidi="ar-SA"/>
        </w:rPr>
        <w:t>ltm-UL-TCI-ToAddModList-r18</w:t>
      </w:r>
      <w:r>
        <w:rPr>
          <w:rFonts w:hint="eastAsia" w:ascii="Arial" w:hAnsi="Arial" w:cs="Arial"/>
          <w:b/>
          <w:bCs/>
          <w:lang w:val="en-US" w:eastAsia="zh-CN" w:bidi="ar-SA"/>
        </w:rPr>
        <w:t xml:space="preserve"> IE correspondingly.</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7: Revise the </w:t>
      </w:r>
      <w:r>
        <w:rPr>
          <w:rFonts w:hint="eastAsia" w:ascii="Arial" w:hAnsi="Arial" w:cs="Arial"/>
          <w:b/>
          <w:bCs/>
          <w:i/>
          <w:iCs/>
          <w:lang w:val="en-US" w:eastAsia="zh-CN" w:bidi="ar-SA"/>
        </w:rPr>
        <w:t>Joint or DL TCI State</w:t>
      </w:r>
      <w:r>
        <w:rPr>
          <w:rFonts w:hint="eastAsia" w:ascii="Arial" w:hAnsi="Arial" w:cs="Arial"/>
          <w:b/>
          <w:bCs/>
          <w:lang w:val="en-US" w:eastAsia="zh-CN" w:bidi="ar-SA"/>
        </w:rPr>
        <w:t xml:space="preserve"> IE and the </w:t>
      </w:r>
      <w:r>
        <w:rPr>
          <w:rFonts w:hint="eastAsia" w:ascii="Arial" w:hAnsi="Arial" w:cs="Arial"/>
          <w:b/>
          <w:bCs/>
          <w:i/>
          <w:iCs/>
          <w:lang w:val="en-US" w:eastAsia="zh-CN" w:bidi="ar-SA"/>
        </w:rPr>
        <w:t>UL TCI State</w:t>
      </w:r>
      <w:r>
        <w:rPr>
          <w:rFonts w:hint="eastAsia" w:ascii="Arial" w:hAnsi="Arial" w:cs="Arial"/>
          <w:b/>
          <w:bCs/>
          <w:lang w:val="en-US" w:eastAsia="zh-CN" w:bidi="ar-SA"/>
        </w:rPr>
        <w:t xml:space="preserve"> IEs to include the l</w:t>
      </w:r>
      <w:r>
        <w:rPr>
          <w:rFonts w:hint="eastAsia" w:ascii="Arial" w:hAnsi="Arial" w:cs="Arial"/>
          <w:b/>
          <w:bCs/>
          <w:i/>
          <w:iCs/>
          <w:lang w:val="en-US" w:eastAsia="zh-CN" w:bidi="ar-SA"/>
        </w:rPr>
        <w:t>tm-DL-OrJointTCI-StateToAddModList-r18</w:t>
      </w:r>
      <w:r>
        <w:rPr>
          <w:rFonts w:hint="eastAsia" w:ascii="Arial" w:hAnsi="Arial" w:cs="Arial"/>
          <w:b/>
          <w:bCs/>
          <w:lang w:val="en-US" w:eastAsia="zh-CN" w:bidi="ar-SA"/>
        </w:rPr>
        <w:t xml:space="preserve"> IE and the </w:t>
      </w:r>
      <w:r>
        <w:rPr>
          <w:rFonts w:hint="eastAsia" w:ascii="Arial" w:hAnsi="Arial" w:cs="Arial"/>
          <w:b/>
          <w:bCs/>
          <w:i/>
          <w:iCs/>
          <w:lang w:val="en-US" w:eastAsia="zh-CN" w:bidi="ar-SA"/>
        </w:rPr>
        <w:t>ltm-UL-TCI-ToAddModList-r18</w:t>
      </w:r>
      <w:r>
        <w:rPr>
          <w:rFonts w:hint="eastAsia" w:ascii="Arial" w:hAnsi="Arial" w:cs="Arial"/>
          <w:b/>
          <w:bCs/>
          <w:lang w:val="en-US" w:eastAsia="zh-CN" w:bidi="ar-SA"/>
        </w:rPr>
        <w:t xml:space="preserve"> IE defined in TS 38.331 correspondingly.</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DU can not differentiate which LTM configuration associated with the source cell.</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8: The gNB-CU includes a LTM Configuration ID IE for each candidate cell in the UE Context Setup Request message and the UE Context Modification Request message.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 8</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Option 2 is a more future-proof way to be extended if more information needs to be transferred for LTM or for other features.</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Use a new class 2 procedure with different name to inform the selected beam information and target cell ID from CU to target DU</w:t>
      </w:r>
      <w:r>
        <w:rPr>
          <w:rFonts w:hint="eastAsia" w:ascii="Arial" w:hAnsi="Arial" w:eastAsia="Times New Roman" w:cs="Arial"/>
          <w:b/>
          <w:bCs/>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10</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Introduce 2 new class 2 non-UE associated F1 signalings with generic message names to deliver the TA information from the candidate gNB-DU to the source gNB-DU via gNB-CU.</w:t>
      </w:r>
      <w:r>
        <w:rPr>
          <w:rFonts w:hint="eastAsia" w:ascii="Arial" w:hAnsi="Arial" w:eastAsia="Times New Roman" w:cs="Arial"/>
          <w:b/>
          <w:bCs/>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DU sends the valid TA values to the target DU, the target DU may need to check TA validity due to long time duration.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target DU wants to do RACHless LTM, it can trigger the early TA acquisition procedure to get the TA values.</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source DU does not indicate the valid TA values to target DU after LTM for subsequent LTM.</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There is no dedicated configuration for UE based TA measurement.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CU decides to use UE based TA measurement, it will include the </w:t>
      </w:r>
      <w:r>
        <w:rPr>
          <w:rFonts w:hint="eastAsia" w:ascii="Arial" w:hAnsi="Arial" w:cs="Arial"/>
          <w:b/>
          <w:bCs/>
          <w:i/>
          <w:iCs/>
          <w:lang w:val="en-US" w:eastAsia="zh-CN" w:bidi="ar-SA"/>
        </w:rPr>
        <w:t>ltm-UE-MeasuredTA-ID-r18</w:t>
      </w:r>
      <w:r>
        <w:rPr>
          <w:rFonts w:hint="eastAsia" w:ascii="Arial" w:hAnsi="Arial" w:cs="Arial"/>
          <w:b/>
          <w:bCs/>
          <w:lang w:val="en-US" w:eastAsia="zh-CN" w:bidi="ar-SA"/>
        </w:rPr>
        <w:t xml:space="preserve"> IE in the RRC reconfiguration message.</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No need to let the CU explicitly request the source DU to provide configuration for UE based TA measurement.</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Observation 13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Mismatch may be caused if the MN configures the UE to release SCG configuration at MCG LTM execution and the SN rejects the SN release request.</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13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Add a new cause value in the SN release request message to indicate that the request is used for LTM and the SN should not reject this request.</w:t>
      </w:r>
    </w:p>
    <w:p>
      <w:pPr>
        <w:pStyle w:val="2"/>
        <w:rPr>
          <w:rFonts w:hint="default" w:eastAsia="宋体"/>
          <w:lang w:val="en-US" w:eastAsia="zh-CN"/>
        </w:rPr>
      </w:pPr>
      <w:r>
        <w:rPr>
          <w:rFonts w:hint="eastAsia" w:eastAsia="宋体"/>
          <w:lang w:val="en-US" w:eastAsia="zh-CN"/>
        </w:rPr>
        <w:t>4</w:t>
      </w:r>
      <w:r>
        <w:tab/>
      </w:r>
      <w:r>
        <w:t xml:space="preserve">Text Proposal </w:t>
      </w:r>
      <w:r>
        <w:rPr>
          <w:rFonts w:hint="eastAsia" w:eastAsia="宋体"/>
          <w:lang w:val="en-US" w:eastAsia="zh-CN"/>
        </w:rPr>
        <w:t>for BL CR TS 38.401</w:t>
      </w:r>
    </w:p>
    <w:p>
      <w:pPr>
        <w:pStyle w:val="86"/>
      </w:pPr>
      <w:bookmarkStart w:id="24" w:name="_Toc367182965"/>
      <w:r>
        <w:t>&lt;&lt;&lt;&lt;&lt;&lt;&lt;&lt;&lt;&lt;&lt;&lt;&lt;&lt;&lt;&lt;&lt;&lt;&lt;&lt; First Change &gt;&gt;&gt;&gt;&gt;&gt;&gt;&gt;&gt;&gt;&gt;&gt;&gt;&gt;&gt;&gt;&gt;&gt;&gt;&gt;</w:t>
      </w:r>
    </w:p>
    <w:bookmarkEnd w:id="24"/>
    <w:p>
      <w:pPr>
        <w:keepNext/>
        <w:keepLines/>
        <w:overflowPunct w:val="0"/>
        <w:autoSpaceDE w:val="0"/>
        <w:autoSpaceDN w:val="0"/>
        <w:adjustRightInd w:val="0"/>
        <w:spacing w:before="120"/>
        <w:ind w:left="1418" w:hanging="1418"/>
        <w:textAlignment w:val="baseline"/>
        <w:outlineLvl w:val="3"/>
        <w:rPr>
          <w:rFonts w:ascii="Arial" w:hAnsi="Arial" w:eastAsia="Times New Roman" w:cs="Times New Roman"/>
          <w:sz w:val="24"/>
          <w:lang w:eastAsia="ja-JP"/>
        </w:rPr>
      </w:pPr>
      <w:r>
        <w:rPr>
          <w:rFonts w:ascii="Arial" w:hAnsi="Arial" w:eastAsia="Times New Roman" w:cs="Times New Roman"/>
          <w:sz w:val="24"/>
          <w:lang w:eastAsia="ko-KR"/>
        </w:rPr>
        <w:t>8.2.1.X</w:t>
      </w:r>
      <w:r>
        <w:rPr>
          <w:rFonts w:ascii="Arial" w:hAnsi="Arial" w:eastAsia="Times New Roman" w:cs="Times New Roman"/>
          <w:sz w:val="24"/>
          <w:lang w:eastAsia="ko-KR"/>
        </w:rPr>
        <w:tab/>
      </w:r>
      <w:r>
        <w:rPr>
          <w:rFonts w:ascii="Arial" w:hAnsi="Arial" w:eastAsia="Times New Roman" w:cs="Times New Roman"/>
          <w:sz w:val="24"/>
          <w:lang w:eastAsia="ko-KR"/>
        </w:rPr>
        <w:t xml:space="preserve">Intra-gNB-DU </w:t>
      </w:r>
      <w:r>
        <w:rPr>
          <w:rFonts w:ascii="Arial" w:hAnsi="Arial" w:eastAsia="Times New Roman" w:cs="Times New Roman"/>
          <w:sz w:val="24"/>
          <w:lang w:val="sv-SE" w:eastAsia="ko-KR"/>
        </w:rPr>
        <w:t>LTM</w:t>
      </w:r>
      <w:r>
        <w:rPr>
          <w:rFonts w:ascii="Arial" w:hAnsi="Arial" w:eastAsia="Times New Roman" w:cs="Times New Roman"/>
          <w:sz w:val="24"/>
          <w:lang w:eastAsia="ko-KR"/>
        </w:rPr>
        <w:t xml:space="preserve"> </w:t>
      </w:r>
    </w:p>
    <w:p>
      <w:pPr>
        <w:overflowPunct w:val="0"/>
        <w:autoSpaceDE w:val="0"/>
        <w:autoSpaceDN w:val="0"/>
        <w:adjustRightInd w:val="0"/>
        <w:textAlignment w:val="baseline"/>
        <w:rPr>
          <w:rFonts w:ascii="Times New Roman" w:hAnsi="Times New Roman" w:eastAsia="等线" w:cs="Times New Roman"/>
          <w:bCs/>
          <w:sz w:val="18"/>
        </w:rPr>
      </w:pPr>
      <w:r>
        <w:rPr>
          <w:rFonts w:ascii="Times New Roman" w:hAnsi="Times New Roman" w:eastAsia="Times New Roman" w:cs="Times New Roman"/>
          <w:lang w:eastAsia="ja-JP"/>
        </w:rPr>
        <w:t>This procedure is used for the case when the UE moves within the same gNB-DU during NR operation for LTM. Figure 8.2.1.x-1 shows the intra-gNB-DU LTM procedure for intra-NR.</w:t>
      </w:r>
    </w:p>
    <w:p>
      <w:pPr>
        <w:overflowPunct w:val="0"/>
        <w:autoSpaceDE w:val="0"/>
        <w:autoSpaceDN w:val="0"/>
        <w:adjustRightInd w:val="0"/>
        <w:textAlignment w:val="baseline"/>
        <w:rPr>
          <w:rFonts w:ascii="Times New Roman" w:hAnsi="Times New Roman" w:eastAsia="等线" w:cs="Times New Roman"/>
          <w:bCs/>
          <w:sz w:val="18"/>
        </w:rPr>
      </w:pPr>
      <w:ins w:id="0" w:author="ZTE" w:date="2023-11-01T20:00:14Z"/>
      <w:ins w:id="1" w:author="ZTE" w:date="2023-11-01T20:00:14Z"/>
      <w:ins w:id="2" w:author="ZTE" w:date="2023-11-01T20:00:14Z"/>
      <w:ins w:id="3" w:author="ZTE" w:date="2023-11-01T20:00:14Z">
        <w:r>
          <w:rPr>
            <w:rFonts w:ascii="Times New Roman" w:hAnsi="Times New Roman" w:eastAsia="等线" w:cs="Times New Roman"/>
            <w:bCs/>
            <w:sz w:val="18"/>
          </w:rPr>
          <w:object>
            <v:shape id="_x0000_i1025" o:spt="75" type="#_x0000_t75" style="height:564.9pt;width:458.4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ins>
      <w:ins w:id="5" w:author="ZTE" w:date="2023-11-01T20:00:14Z"/>
      <w:del w:id="6" w:author="ZTE" w:date="2023-11-01T20:00:14Z"/>
      <w:del w:id="7" w:author="ZTE" w:date="2023-11-01T20:00:14Z"/>
      <w:del w:id="8" w:author="ZTE" w:date="2023-11-01T20:00:14Z"/>
      <w:del w:id="9" w:author="ZTE" w:date="2023-11-01T20:00:14Z">
        <w:r>
          <w:rPr>
            <w:rFonts w:eastAsia="等线"/>
            <w:bCs/>
            <w:sz w:val="18"/>
          </w:rPr>
          <w:object>
            <v:shape id="_x0000_i1026" o:spt="75" type="#_x0000_t75" style="height:518.25pt;width:458.4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del>
      <w:del w:id="11" w:author="ZTE" w:date="2023-11-01T20:00:14Z"/>
    </w:p>
    <w:p>
      <w:pPr>
        <w:keepNext w:val="0"/>
        <w:keepLines/>
        <w:spacing w:before="0" w:after="240"/>
        <w:jc w:val="center"/>
        <w:rPr>
          <w:rFonts w:ascii="Arial" w:hAnsi="Arial" w:eastAsia="宋体" w:cs="Times New Roman"/>
          <w:b/>
          <w:lang w:val="en-US" w:eastAsia="en-US" w:bidi="ar-SA"/>
        </w:rPr>
      </w:pPr>
      <w:r>
        <w:rPr>
          <w:rFonts w:ascii="Arial" w:hAnsi="Arial" w:eastAsia="宋体" w:cs="Times New Roman"/>
          <w:b/>
          <w:lang w:val="en-US" w:eastAsia="en-US" w:bidi="ar-SA"/>
        </w:rPr>
        <w:t>Figure 8.2.1.x-1: Intra-gNB-DU LTM</w:t>
      </w:r>
    </w:p>
    <w:p>
      <w:pPr>
        <w:numPr>
          <w:ilvl w:val="0"/>
          <w:numId w:val="4"/>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UE sends a </w:t>
      </w:r>
      <w:r>
        <w:rPr>
          <w:rFonts w:ascii="Times New Roman" w:hAnsi="Times New Roman" w:eastAsia="宋体" w:cs="Times New Roman"/>
          <w:i/>
          <w:szCs w:val="22"/>
          <w:lang w:eastAsia="zh-CN"/>
        </w:rPr>
        <w:t>MeasurementReport</w:t>
      </w:r>
      <w:r>
        <w:rPr>
          <w:rFonts w:ascii="Times New Roman" w:hAnsi="Times New Roman" w:eastAsia="宋体" w:cs="Times New Roman"/>
          <w:szCs w:val="22"/>
          <w:lang w:eastAsia="zh-CN"/>
        </w:rPr>
        <w:t xml:space="preserve"> message</w:t>
      </w:r>
      <w:del w:id="12" w:author="ZTE" w:date="2023-11-01T19:32:46Z">
        <w:r>
          <w:rPr>
            <w:rFonts w:ascii="Times New Roman" w:hAnsi="Times New Roman" w:eastAsia="宋体" w:cs="Times New Roman"/>
            <w:szCs w:val="22"/>
            <w:lang w:eastAsia="zh-CN"/>
          </w:rPr>
          <w:delText xml:space="preserve"> (L3 measurement result FFS)</w:delText>
        </w:r>
      </w:del>
      <w:r>
        <w:rPr>
          <w:rFonts w:ascii="Times New Roman" w:hAnsi="Times New Roman" w:eastAsia="宋体" w:cs="Times New Roman"/>
          <w:szCs w:val="22"/>
          <w:lang w:eastAsia="zh-CN"/>
        </w:rPr>
        <w:t xml:space="preserve"> to the gNB-DU</w:t>
      </w:r>
      <w:r>
        <w:rPr>
          <w:rFonts w:ascii="Times New Roman" w:hAnsi="Times New Roman" w:eastAsia="Times New Roman" w:cs="Times New Roman"/>
          <w:bCs/>
        </w:rPr>
        <w:t xml:space="preserve"> containing  measurements of neighboring cells</w:t>
      </w:r>
      <w:r>
        <w:rPr>
          <w:rFonts w:ascii="Times New Roman" w:hAnsi="Times New Roman" w:eastAsia="宋体" w:cs="Times New Roman"/>
          <w:szCs w:val="22"/>
          <w:lang w:eastAsia="zh-CN"/>
        </w:rPr>
        <w:t xml:space="preserve">. The gNB-DU sends an UL RRC MESSAGE TRANSFER message conveying the received </w:t>
      </w:r>
      <w:r>
        <w:rPr>
          <w:rFonts w:ascii="Times New Roman" w:hAnsi="Times New Roman" w:eastAsia="宋体" w:cs="Times New Roman"/>
          <w:i/>
          <w:szCs w:val="22"/>
          <w:lang w:eastAsia="zh-CN"/>
        </w:rPr>
        <w:t>MeasurementReport</w:t>
      </w:r>
      <w:r>
        <w:rPr>
          <w:rFonts w:ascii="Times New Roman" w:hAnsi="Times New Roman" w:eastAsia="宋体" w:cs="Times New Roman"/>
          <w:szCs w:val="22"/>
          <w:lang w:eastAsia="zh-CN"/>
        </w:rPr>
        <w:t xml:space="preserve"> message to the gNB-CU. </w:t>
      </w:r>
    </w:p>
    <w:p>
      <w:pPr>
        <w:numPr>
          <w:ilvl w:val="0"/>
          <w:numId w:val="4"/>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gNB-CU determines to initiate LTM configuration. </w:t>
      </w:r>
    </w:p>
    <w:p>
      <w:pPr>
        <w:numPr>
          <w:ilvl w:val="0"/>
          <w:numId w:val="4"/>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gNB-CU sends a UE CONTEXT MODIFICATION REQUEST message to the gNB-DU containing one target candidate cell ID. </w:t>
      </w:r>
      <w:r>
        <w:rPr>
          <w:rFonts w:hint="eastAsia" w:ascii="Times New Roman" w:hAnsi="Times New Roman" w:eastAsia="宋体" w:cs="Times New Roman"/>
          <w:szCs w:val="22"/>
        </w:rPr>
        <w:t>The gNB-CU requests PRACH resources</w:t>
      </w:r>
      <w:ins w:id="13" w:author="ZTE" w:date="2023-11-01T20:03:18Z">
        <w:r>
          <w:rPr>
            <w:rFonts w:hint="eastAsia" w:ascii="Times New Roman" w:hAnsi="Times New Roman" w:eastAsia="宋体" w:cs="Times New Roman"/>
            <w:szCs w:val="22"/>
            <w:lang w:val="en-US" w:eastAsia="zh-CN"/>
          </w:rPr>
          <w:t xml:space="preserve"> for early TA acquisition</w:t>
        </w:r>
      </w:ins>
      <w:r>
        <w:rPr>
          <w:rFonts w:hint="eastAsia" w:ascii="Times New Roman" w:hAnsi="Times New Roman" w:eastAsia="宋体" w:cs="Times New Roman"/>
          <w:szCs w:val="22"/>
        </w:rPr>
        <w:t xml:space="preserve"> from the gNB-DU.</w:t>
      </w:r>
      <w:r>
        <w:rPr>
          <w:rFonts w:ascii="Times New Roman" w:hAnsi="Times New Roman" w:eastAsia="宋体" w:cs="Times New Roman"/>
          <w:szCs w:val="22"/>
        </w:rPr>
        <w:t xml:space="preserve"> The gNB-CU may request the gNB-DU to provide the lower layer configuration for the purpose of generating the reference configuration.</w:t>
      </w:r>
    </w:p>
    <w:p>
      <w:pPr>
        <w:numPr>
          <w:ilvl w:val="0"/>
          <w:numId w:val="4"/>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hint="eastAsia" w:ascii="Times New Roman" w:hAnsi="Times New Roman" w:eastAsia="宋体" w:cs="Times New Roman"/>
          <w:szCs w:val="22"/>
          <w:lang w:eastAsia="zh-CN"/>
        </w:rPr>
        <w:t xml:space="preserve">If the gNB-DU </w:t>
      </w:r>
      <w:r>
        <w:rPr>
          <w:rFonts w:hint="eastAsia" w:ascii="Times New Roman" w:hAnsi="Times New Roman" w:eastAsia="宋体" w:cs="Times New Roman"/>
          <w:szCs w:val="22"/>
          <w:lang w:val="en-US" w:eastAsia="zh-CN"/>
        </w:rPr>
        <w:t>accepts</w:t>
      </w:r>
      <w:r>
        <w:rPr>
          <w:rFonts w:hint="eastAsia" w:ascii="Times New Roman" w:hAnsi="Times New Roman" w:eastAsia="宋体" w:cs="Times New Roman"/>
          <w:szCs w:val="22"/>
          <w:lang w:eastAsia="zh-CN"/>
        </w:rPr>
        <w:t xml:space="preserve"> the request of LTM configuration</w:t>
      </w:r>
      <w:r>
        <w:rPr>
          <w:rFonts w:ascii="Times New Roman" w:hAnsi="Times New Roman" w:eastAsia="宋体" w:cs="Times New Roman"/>
          <w:szCs w:val="22"/>
          <w:lang w:eastAsia="zh-CN"/>
        </w:rPr>
        <w:t xml:space="preserve">, </w:t>
      </w:r>
      <w:r>
        <w:rPr>
          <w:rFonts w:hint="eastAsia" w:ascii="Times New Roman" w:hAnsi="Times New Roman" w:eastAsia="宋体" w:cs="Times New Roman"/>
          <w:szCs w:val="22"/>
          <w:lang w:eastAsia="zh-CN"/>
        </w:rPr>
        <w:t>it</w:t>
      </w:r>
      <w:r>
        <w:rPr>
          <w:rFonts w:ascii="Times New Roman" w:hAnsi="Times New Roman" w:eastAsia="宋体" w:cs="Times New Roman"/>
          <w:szCs w:val="22"/>
          <w:lang w:val="en-US" w:eastAsia="zh-CN"/>
        </w:rPr>
        <w:t xml:space="preserve"> </w:t>
      </w:r>
      <w:r>
        <w:rPr>
          <w:rFonts w:ascii="Times New Roman" w:hAnsi="Times New Roman" w:eastAsia="宋体" w:cs="Times New Roman"/>
          <w:szCs w:val="22"/>
          <w:lang w:eastAsia="zh-CN"/>
        </w:rPr>
        <w:t xml:space="preserve">responds with a UE CONTEXT MODIFICATION RESPONSE message including the generated lower layer RRC configurations </w:t>
      </w:r>
      <w:r>
        <w:rPr>
          <w:rFonts w:ascii="Times New Roman" w:hAnsi="Times New Roman" w:eastAsia="宋体" w:cs="Times New Roman"/>
          <w:szCs w:val="22"/>
          <w:lang w:val="en-US"/>
        </w:rPr>
        <w:t xml:space="preserve"> (e.g., TCI state configuration, RACH configuration,</w:t>
      </w:r>
      <w:r>
        <w:rPr>
          <w:rFonts w:ascii="Times New Roman" w:hAnsi="Times New Roman" w:eastAsia="宋体" w:cs="Times New Roman"/>
          <w:szCs w:val="22"/>
          <w:lang w:eastAsia="zh-CN"/>
        </w:rPr>
        <w:t xml:space="preserve"> </w:t>
      </w:r>
      <w:r>
        <w:rPr>
          <w:rFonts w:ascii="Times New Roman" w:hAnsi="Times New Roman" w:eastAsia="宋体" w:cs="Times New Roman"/>
          <w:szCs w:val="22"/>
        </w:rPr>
        <w:t xml:space="preserve">and </w:t>
      </w:r>
      <w:r>
        <w:rPr>
          <w:rFonts w:ascii="Times New Roman" w:hAnsi="Times New Roman" w:eastAsia="宋体" w:cs="Times New Roman"/>
          <w:szCs w:val="22"/>
          <w:lang w:val="en-US"/>
        </w:rPr>
        <w:t>the RS configuration</w:t>
      </w:r>
      <w:ins w:id="14" w:author="ZTE" w:date="2023-11-01T19:32:58Z">
        <w:r>
          <w:rPr>
            <w:rFonts w:hint="eastAsia" w:ascii="Times New Roman" w:hAnsi="Times New Roman" w:eastAsia="宋体" w:cs="Times New Roman"/>
            <w:szCs w:val="22"/>
            <w:lang w:val="en-US" w:eastAsia="zh-CN"/>
          </w:rPr>
          <w:t>)</w:t>
        </w:r>
      </w:ins>
      <w:r>
        <w:rPr>
          <w:rFonts w:ascii="Times New Roman" w:hAnsi="Times New Roman" w:eastAsia="宋体" w:cs="Times New Roman"/>
          <w:szCs w:val="22"/>
          <w:lang w:val="en-US"/>
        </w:rPr>
        <w:t xml:space="preserve"> </w:t>
      </w:r>
      <w:r>
        <w:rPr>
          <w:rFonts w:ascii="Times New Roman" w:hAnsi="Times New Roman" w:eastAsia="宋体" w:cs="Times New Roman"/>
          <w:szCs w:val="22"/>
          <w:lang w:eastAsia="zh-CN"/>
        </w:rPr>
        <w:t>for the accepted target candidate cell.</w:t>
      </w:r>
      <w:r>
        <w:rPr>
          <w:rFonts w:ascii="Times New Roman" w:hAnsi="Times New Roman" w:eastAsia="宋体" w:cs="Times New Roman"/>
        </w:rPr>
        <w:t xml:space="preserve"> </w:t>
      </w:r>
    </w:p>
    <w:p>
      <w:pPr>
        <w:numPr>
          <w:ilvl w:val="0"/>
          <w:numId w:val="4"/>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gNB-CU sends a DL RRC MESSAGE TRANSFER message to the gNB-DU, which includes the generated </w:t>
      </w:r>
      <w:r>
        <w:rPr>
          <w:rFonts w:ascii="Times New Roman" w:hAnsi="Times New Roman" w:eastAsia="宋体" w:cs="Times New Roman"/>
          <w:i/>
          <w:szCs w:val="22"/>
          <w:lang w:eastAsia="zh-CN"/>
        </w:rPr>
        <w:t>RRCReconfiguration</w:t>
      </w:r>
      <w:r>
        <w:rPr>
          <w:rFonts w:ascii="Times New Roman" w:hAnsi="Times New Roman" w:eastAsia="宋体" w:cs="Times New Roman"/>
          <w:szCs w:val="22"/>
          <w:lang w:eastAsia="zh-CN"/>
        </w:rPr>
        <w:t xml:space="preserve"> message with the</w:t>
      </w:r>
      <w:r>
        <w:rPr>
          <w:rFonts w:ascii="Times New Roman" w:hAnsi="Times New Roman" w:eastAsia="宋体" w:cs="Times New Roman"/>
          <w:szCs w:val="22"/>
          <w:lang w:val="en-US" w:eastAsia="zh-CN"/>
        </w:rPr>
        <w:t xml:space="preserve"> </w:t>
      </w:r>
      <w:r>
        <w:rPr>
          <w:rFonts w:ascii="Times New Roman" w:hAnsi="Times New Roman" w:eastAsia="宋体" w:cs="Times New Roman"/>
          <w:szCs w:val="22"/>
          <w:lang w:eastAsia="zh-CN"/>
        </w:rPr>
        <w:t xml:space="preserve">LTM configuration. </w:t>
      </w:r>
    </w:p>
    <w:p>
      <w:pPr>
        <w:numPr>
          <w:ilvl w:val="0"/>
          <w:numId w:val="4"/>
        </w:numPr>
        <w:overflowPunct w:val="0"/>
        <w:autoSpaceDE w:val="0"/>
        <w:autoSpaceDN w:val="0"/>
        <w:adjustRightInd w:val="0"/>
        <w:spacing w:after="120" w:line="300" w:lineRule="auto"/>
        <w:ind w:left="644" w:hanging="360"/>
        <w:jc w:val="both"/>
        <w:textAlignment w:val="baseline"/>
        <w:rPr>
          <w:rFonts w:ascii="Times New Roman" w:hAnsi="Times New Roman" w:eastAsia="Malgun Gothic" w:cs="Times New Roman"/>
          <w:szCs w:val="22"/>
        </w:rPr>
      </w:pPr>
      <w:r>
        <w:rPr>
          <w:rFonts w:ascii="Times New Roman" w:hAnsi="Times New Roman" w:eastAsia="Malgun Gothic" w:cs="Times New Roman"/>
          <w:szCs w:val="22"/>
        </w:rPr>
        <w:t xml:space="preserve">The gNB-DU forwards the received </w:t>
      </w:r>
      <w:r>
        <w:rPr>
          <w:rFonts w:ascii="Times New Roman" w:hAnsi="Times New Roman" w:eastAsia="Malgun Gothic" w:cs="Times New Roman"/>
          <w:i/>
          <w:szCs w:val="22"/>
        </w:rPr>
        <w:t>RRCReconfiguration</w:t>
      </w:r>
      <w:r>
        <w:rPr>
          <w:rFonts w:ascii="Times New Roman" w:hAnsi="Times New Roman" w:eastAsia="Malgun Gothic" w:cs="Times New Roman"/>
          <w:szCs w:val="22"/>
        </w:rPr>
        <w:t xml:space="preserve"> message to the UE.</w:t>
      </w:r>
    </w:p>
    <w:p>
      <w:pPr>
        <w:numPr>
          <w:ilvl w:val="0"/>
          <w:numId w:val="4"/>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New Roman" w:hAnsi="Times New Roman" w:eastAsia="宋体" w:cs="Times New Roman"/>
          <w:szCs w:val="22"/>
          <w:lang w:eastAsia="zh-CN"/>
        </w:rPr>
        <w:t xml:space="preserve">The UE responds to the gNB-DU with an </w:t>
      </w:r>
      <w:r>
        <w:rPr>
          <w:rFonts w:ascii="Times New Roman" w:hAnsi="Times New Roman" w:eastAsia="宋体" w:cs="Times New Roman"/>
          <w:i/>
          <w:szCs w:val="22"/>
          <w:lang w:eastAsia="zh-CN"/>
        </w:rPr>
        <w:t>RRCReconfigurationComplete</w:t>
      </w:r>
      <w:r>
        <w:rPr>
          <w:rFonts w:ascii="Times New Roman" w:hAnsi="Times New Roman" w:eastAsia="宋体" w:cs="Times New Roman"/>
          <w:szCs w:val="22"/>
          <w:lang w:eastAsia="zh-CN"/>
        </w:rPr>
        <w:t xml:space="preserve"> message.</w:t>
      </w:r>
    </w:p>
    <w:p>
      <w:pPr>
        <w:numPr>
          <w:ilvl w:val="0"/>
          <w:numId w:val="4"/>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New Roman" w:hAnsi="Times New Roman" w:eastAsia="宋体" w:cs="Times New Roman"/>
          <w:szCs w:val="22"/>
          <w:lang w:eastAsia="zh-CN"/>
        </w:rPr>
        <w:t>The gNB-DU forwards the</w:t>
      </w:r>
      <w:r>
        <w:rPr>
          <w:rFonts w:ascii="Times New Roman" w:hAnsi="Times New Roman" w:eastAsia="宋体" w:cs="Times New Roman"/>
          <w:i/>
          <w:szCs w:val="22"/>
          <w:lang w:eastAsia="zh-CN"/>
        </w:rPr>
        <w:t xml:space="preserve"> RRCReconfigurationComplete</w:t>
      </w:r>
      <w:r>
        <w:rPr>
          <w:rFonts w:ascii="Times New Roman" w:hAnsi="Times New Roman" w:eastAsia="宋体" w:cs="Times New Roman"/>
          <w:szCs w:val="22"/>
          <w:lang w:eastAsia="zh-CN"/>
        </w:rPr>
        <w:t xml:space="preserve"> message to the gNB-CU via an UL RRC MESSAGE TRANSFER message. </w:t>
      </w:r>
    </w:p>
    <w:p>
      <w:pPr>
        <w:numPr>
          <w:ilvl w:val="0"/>
          <w:numId w:val="4"/>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New Roman" w:hAnsi="Times New Roman" w:eastAsia="宋体" w:cs="Times New Roman"/>
          <w:lang w:val="en-US"/>
        </w:rPr>
        <w:t>Early synchronization is performed as specified in TS 38.300 [2].</w:t>
      </w:r>
    </w:p>
    <w:p>
      <w:pPr>
        <w:numPr>
          <w:ilvl w:val="0"/>
          <w:numId w:val="4"/>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w:hAnsi="Times" w:eastAsia="Malgun Gothic" w:cs="Times New Roman"/>
          <w:szCs w:val="22"/>
        </w:rPr>
        <w:t xml:space="preserve">The UE sends the </w:t>
      </w:r>
      <w:r>
        <w:rPr>
          <w:rFonts w:hint="eastAsia" w:ascii="Times" w:hAnsi="Times" w:eastAsia="宋体" w:cs="Times New Roman"/>
          <w:szCs w:val="22"/>
          <w:lang w:val="en-US" w:eastAsia="zh-CN"/>
        </w:rPr>
        <w:t>lower layer</w:t>
      </w:r>
      <w:r>
        <w:rPr>
          <w:rFonts w:ascii="Times" w:hAnsi="Times" w:eastAsia="Malgun Gothic" w:cs="Times New Roman"/>
          <w:szCs w:val="22"/>
        </w:rPr>
        <w:t xml:space="preserve"> measurement result to the gNB</w:t>
      </w:r>
      <w:r>
        <w:rPr>
          <w:rFonts w:hint="eastAsia" w:ascii="等线" w:hAnsi="等线" w:eastAsia="等线" w:cs="Times New Roman"/>
          <w:szCs w:val="22"/>
          <w:lang w:eastAsia="zh-CN"/>
        </w:rPr>
        <w:t>-</w:t>
      </w:r>
      <w:r>
        <w:rPr>
          <w:rFonts w:ascii="Times" w:hAnsi="Times" w:eastAsia="Malgun Gothic" w:cs="Times New Roman"/>
          <w:szCs w:val="22"/>
        </w:rPr>
        <w:t>DU. The gNB-DU decides to execute LTM.</w:t>
      </w:r>
    </w:p>
    <w:p>
      <w:pPr>
        <w:numPr>
          <w:ilvl w:val="0"/>
          <w:numId w:val="4"/>
        </w:numPr>
        <w:overflowPunct w:val="0"/>
        <w:autoSpaceDE w:val="0"/>
        <w:autoSpaceDN w:val="0"/>
        <w:adjustRightInd w:val="0"/>
        <w:spacing w:after="120" w:line="300" w:lineRule="auto"/>
        <w:ind w:left="644" w:hanging="360"/>
        <w:jc w:val="both"/>
        <w:textAlignment w:val="baseline"/>
        <w:rPr>
          <w:rFonts w:ascii="Times" w:hAnsi="Times" w:eastAsia="Malgun Gothic" w:cs="Times New Roman"/>
        </w:rPr>
      </w:pPr>
      <w:r>
        <w:rPr>
          <w:rFonts w:ascii="Times" w:hAnsi="Times" w:eastAsia="Malgun Gothic" w:cs="Times New Roman"/>
        </w:rPr>
        <w:t xml:space="preserve">The gNB-DU sends the LTM </w:t>
      </w:r>
      <w:ins w:id="15" w:author="ZTE" w:date="2023-11-01T19:33:10Z">
        <w:r>
          <w:rPr>
            <w:rFonts w:hint="eastAsia" w:ascii="Times" w:hAnsi="Times" w:eastAsia="宋体" w:cs="Times New Roman"/>
            <w:lang w:val="en-US" w:eastAsia="zh-CN"/>
          </w:rPr>
          <w:t>c</w:t>
        </w:r>
      </w:ins>
      <w:ins w:id="16" w:author="ZTE" w:date="2023-11-01T19:33:11Z">
        <w:r>
          <w:rPr>
            <w:rFonts w:hint="eastAsia" w:ascii="Times" w:hAnsi="Times" w:eastAsia="宋体" w:cs="Times New Roman"/>
            <w:lang w:val="en-US" w:eastAsia="zh-CN"/>
          </w:rPr>
          <w:t xml:space="preserve">ell </w:t>
        </w:r>
      </w:ins>
      <w:ins w:id="17" w:author="ZTE" w:date="2023-11-01T19:33:12Z">
        <w:r>
          <w:rPr>
            <w:rFonts w:hint="eastAsia" w:ascii="Times" w:hAnsi="Times" w:eastAsia="宋体" w:cs="Times New Roman"/>
            <w:lang w:val="en-US" w:eastAsia="zh-CN"/>
          </w:rPr>
          <w:t>sw</w:t>
        </w:r>
      </w:ins>
      <w:ins w:id="18" w:author="ZTE" w:date="2023-11-01T19:33:13Z">
        <w:r>
          <w:rPr>
            <w:rFonts w:hint="eastAsia" w:ascii="Times" w:hAnsi="Times" w:eastAsia="宋体" w:cs="Times New Roman"/>
            <w:lang w:val="en-US" w:eastAsia="zh-CN"/>
          </w:rPr>
          <w:t>itch</w:t>
        </w:r>
      </w:ins>
      <w:ins w:id="19" w:author="ZTE" w:date="2023-11-01T19:33:14Z">
        <w:r>
          <w:rPr>
            <w:rFonts w:hint="eastAsia" w:ascii="Times" w:hAnsi="Times" w:eastAsia="宋体" w:cs="Times New Roman"/>
            <w:lang w:val="en-US" w:eastAsia="zh-CN"/>
          </w:rPr>
          <w:t xml:space="preserve"> </w:t>
        </w:r>
      </w:ins>
      <w:r>
        <w:rPr>
          <w:rFonts w:ascii="Times" w:hAnsi="Times" w:eastAsia="Malgun Gothic" w:cs="Times New Roman"/>
        </w:rPr>
        <w:t xml:space="preserve">command to the UE. </w:t>
      </w:r>
    </w:p>
    <w:p>
      <w:pPr>
        <w:overflowPunct w:val="0"/>
        <w:autoSpaceDE w:val="0"/>
        <w:autoSpaceDN w:val="0"/>
        <w:adjustRightInd w:val="0"/>
        <w:spacing w:after="120" w:line="300" w:lineRule="auto"/>
        <w:ind w:firstLine="560"/>
        <w:jc w:val="both"/>
        <w:textAlignment w:val="baseline"/>
        <w:rPr>
          <w:del w:id="20" w:author="ZTE" w:date="2023-11-01T19:33:17Z"/>
          <w:rFonts w:ascii="Times" w:hAnsi="Times" w:eastAsia="宋体" w:cs="Times New Roman"/>
          <w:lang w:val="en-US" w:eastAsia="zh-CN"/>
        </w:rPr>
      </w:pPr>
      <w:del w:id="21" w:author="ZTE" w:date="2023-11-01T19:33:17Z">
        <w:r>
          <w:rPr>
            <w:rFonts w:hint="eastAsia" w:ascii="Times" w:hAnsi="Times" w:eastAsia="Malgun Gothic" w:cs="Times New Roman"/>
          </w:rPr>
          <w:delText>Editor</w:delText>
        </w:r>
      </w:del>
      <w:del w:id="22" w:author="ZTE" w:date="2023-11-01T19:33:17Z">
        <w:r>
          <w:rPr>
            <w:rFonts w:ascii="Times" w:hAnsi="Times" w:eastAsia="宋体" w:cs="Times New Roman"/>
            <w:lang w:val="en-US" w:eastAsia="zh-CN"/>
          </w:rPr>
          <w:delText>’</w:delText>
        </w:r>
      </w:del>
      <w:del w:id="23" w:author="ZTE" w:date="2023-11-01T19:33:17Z">
        <w:r>
          <w:rPr>
            <w:rFonts w:hint="eastAsia" w:ascii="Times" w:hAnsi="Times" w:eastAsia="Malgun Gothic" w:cs="Times New Roman"/>
          </w:rPr>
          <w:delText>s note:</w:delText>
        </w:r>
      </w:del>
      <w:del w:id="24" w:author="ZTE" w:date="2023-11-01T19:33:17Z">
        <w:r>
          <w:rPr>
            <w:rFonts w:hint="eastAsia" w:ascii="Times" w:hAnsi="Times" w:eastAsia="宋体" w:cs="Times New Roman"/>
            <w:lang w:val="en-US" w:eastAsia="zh-CN"/>
          </w:rPr>
          <w:delText xml:space="preserve"> </w:delText>
        </w:r>
      </w:del>
      <w:del w:id="25" w:author="ZTE" w:date="2023-11-01T19:33:17Z">
        <w:r>
          <w:rPr>
            <w:rFonts w:hint="eastAsia" w:ascii="Times" w:hAnsi="Times" w:eastAsia="Malgun Gothic" w:cs="Times New Roman"/>
          </w:rPr>
          <w:delText xml:space="preserve">The </w:delText>
        </w:r>
      </w:del>
      <w:del w:id="26" w:author="ZTE" w:date="2023-11-01T19:33:17Z">
        <w:r>
          <w:rPr>
            <w:rFonts w:hint="eastAsia" w:ascii="Times" w:hAnsi="Times" w:eastAsia="宋体" w:cs="Times New Roman"/>
            <w:lang w:val="en-US" w:eastAsia="zh-CN"/>
          </w:rPr>
          <w:delText>LTM</w:delText>
        </w:r>
      </w:del>
      <w:del w:id="27" w:author="ZTE" w:date="2023-11-01T19:33:17Z">
        <w:r>
          <w:rPr>
            <w:rFonts w:hint="eastAsia" w:ascii="Times" w:hAnsi="Times" w:eastAsia="Malgun Gothic" w:cs="Times New Roman"/>
          </w:rPr>
          <w:delText xml:space="preserve"> command needs to be updated according to RAN2</w:delText>
        </w:r>
      </w:del>
      <w:del w:id="28" w:author="ZTE" w:date="2023-11-01T19:33:17Z">
        <w:r>
          <w:rPr>
            <w:rFonts w:ascii="Times" w:hAnsi="Times" w:eastAsia="宋体" w:cs="Times New Roman"/>
            <w:lang w:val="en-US" w:eastAsia="zh-CN"/>
          </w:rPr>
          <w:delText>’</w:delText>
        </w:r>
      </w:del>
      <w:del w:id="29" w:author="ZTE" w:date="2023-11-01T19:33:17Z">
        <w:r>
          <w:rPr>
            <w:rFonts w:hint="eastAsia" w:ascii="Times" w:hAnsi="Times" w:eastAsia="Malgun Gothic" w:cs="Times New Roman"/>
          </w:rPr>
          <w:delText>s discussion</w:delText>
        </w:r>
      </w:del>
      <w:del w:id="30" w:author="ZTE" w:date="2023-11-01T19:33:17Z">
        <w:r>
          <w:rPr>
            <w:rFonts w:hint="eastAsia" w:ascii="Times" w:hAnsi="Times" w:eastAsia="宋体" w:cs="Times New Roman"/>
            <w:lang w:val="en-US" w:eastAsia="zh-CN"/>
          </w:rPr>
          <w:delText>.</w:delText>
        </w:r>
      </w:del>
    </w:p>
    <w:p>
      <w:pPr>
        <w:numPr>
          <w:ilvl w:val="0"/>
          <w:numId w:val="4"/>
        </w:numPr>
        <w:overflowPunct w:val="0"/>
        <w:autoSpaceDE w:val="0"/>
        <w:autoSpaceDN w:val="0"/>
        <w:adjustRightInd w:val="0"/>
        <w:spacing w:after="120" w:line="300" w:lineRule="auto"/>
        <w:ind w:left="644" w:hanging="360"/>
        <w:jc w:val="both"/>
        <w:textAlignment w:val="baseline"/>
        <w:rPr>
          <w:rFonts w:ascii="Times" w:hAnsi="Times" w:eastAsia="Malgun Gothic" w:cs="Times New Roman"/>
        </w:rPr>
      </w:pPr>
      <w:r>
        <w:rPr>
          <w:rFonts w:hint="eastAsia" w:ascii="Times" w:hAnsi="Times" w:eastAsia="Malgun Gothic" w:cs="Times New Roman"/>
        </w:rPr>
        <w:t xml:space="preserve">The gNB-DU </w:t>
      </w:r>
      <w:r>
        <w:rPr>
          <w:rFonts w:hint="eastAsia" w:ascii="Times" w:hAnsi="Times" w:eastAsia="宋体" w:cs="Times New Roman"/>
          <w:lang w:val="en-US"/>
        </w:rPr>
        <w:t xml:space="preserve">sends the LTM CELL CHANGE NOTIFICATION message </w:t>
      </w:r>
      <w:r>
        <w:rPr>
          <w:rFonts w:ascii="Times" w:hAnsi="Times" w:eastAsia="Malgun Gothic" w:cs="Times New Roman"/>
        </w:rPr>
        <w:t xml:space="preserve">to </w:t>
      </w:r>
      <w:r>
        <w:rPr>
          <w:rFonts w:hint="eastAsia" w:ascii="Times" w:hAnsi="Times" w:eastAsia="Malgun Gothic" w:cs="Times New Roman"/>
        </w:rPr>
        <w:t xml:space="preserve">the gNB-CU </w:t>
      </w:r>
      <w:r>
        <w:rPr>
          <w:rFonts w:hint="eastAsia" w:ascii="Times" w:hAnsi="Times" w:eastAsia="宋体" w:cs="Times New Roman"/>
          <w:lang w:val="en-US"/>
        </w:rPr>
        <w:t>to indicate</w:t>
      </w:r>
      <w:r>
        <w:rPr>
          <w:rFonts w:ascii="Times" w:hAnsi="Times" w:eastAsia="宋体" w:cs="Times New Roman"/>
          <w:lang w:val="en-US"/>
        </w:rPr>
        <w:t xml:space="preserve"> </w:t>
      </w:r>
      <w:r>
        <w:rPr>
          <w:rFonts w:hint="eastAsia" w:ascii="Times" w:hAnsi="Times" w:eastAsia="Malgun Gothic" w:cs="Times New Roman"/>
        </w:rPr>
        <w:t xml:space="preserve">the initiation of the </w:t>
      </w:r>
      <w:r>
        <w:rPr>
          <w:rFonts w:ascii="Times" w:hAnsi="Times" w:eastAsia="Malgun Gothic" w:cs="Times New Roman"/>
        </w:rPr>
        <w:t xml:space="preserve">LTM </w:t>
      </w:r>
      <w:r>
        <w:rPr>
          <w:rFonts w:hint="eastAsia" w:ascii="Times" w:hAnsi="Times" w:eastAsia="Malgun Gothic" w:cs="Times New Roman"/>
        </w:rPr>
        <w:t>command to the UE</w:t>
      </w:r>
      <w:r>
        <w:rPr>
          <w:rFonts w:hint="eastAsia" w:ascii="Times" w:hAnsi="Times" w:eastAsia="宋体" w:cs="Times New Roman"/>
          <w:lang w:val="en-US" w:eastAsia="zh-CN"/>
        </w:rPr>
        <w:t xml:space="preserve"> </w:t>
      </w:r>
      <w:r>
        <w:rPr>
          <w:rFonts w:hint="eastAsia" w:ascii="Times" w:hAnsi="Times" w:eastAsia="Malgun Gothic" w:cs="Times New Roman"/>
        </w:rPr>
        <w:t xml:space="preserve">including the </w:t>
      </w:r>
      <w:r>
        <w:rPr>
          <w:rFonts w:ascii="Times" w:hAnsi="Times" w:eastAsia="Malgun Gothic" w:cs="Times New Roman"/>
        </w:rPr>
        <w:t>t</w:t>
      </w:r>
      <w:r>
        <w:rPr>
          <w:rFonts w:hint="eastAsia" w:ascii="Times" w:hAnsi="Times" w:eastAsia="Malgun Gothic" w:cs="Times New Roman"/>
        </w:rPr>
        <w:t>arget cell ID</w:t>
      </w:r>
      <w:r>
        <w:rPr>
          <w:rFonts w:ascii="Times" w:hAnsi="Times" w:eastAsia="Malgun Gothic" w:cs="Times New Roman"/>
        </w:rPr>
        <w:t xml:space="preserve"> and theTCI stage ID</w:t>
      </w:r>
      <w:r>
        <w:rPr>
          <w:rFonts w:hint="eastAsia" w:ascii="Times" w:hAnsi="Times" w:eastAsia="Malgun Gothic" w:cs="Times New Roman"/>
        </w:rPr>
        <w:t>.</w:t>
      </w:r>
      <w:r>
        <w:rPr>
          <w:rFonts w:hint="eastAsia" w:ascii="Times" w:hAnsi="Times" w:eastAsia="宋体" w:cs="Times New Roman"/>
          <w:lang w:val="en-US" w:eastAsia="zh-CN"/>
        </w:rPr>
        <w:t xml:space="preserve"> </w:t>
      </w:r>
    </w:p>
    <w:p>
      <w:pPr>
        <w:numPr>
          <w:ilvl w:val="0"/>
          <w:numId w:val="4"/>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ins w:id="31" w:author="ZTE" w:date="2023-11-01T19:44:21Z">
        <w:r>
          <w:rPr>
            <w:rFonts w:hint="eastAsia" w:ascii="Times" w:hAnsi="Times" w:eastAsia="Malgun Gothic" w:cs="Times New Roman"/>
            <w:lang w:val="en-GB" w:eastAsia="en-US" w:bidi="ar-SA"/>
          </w:rPr>
          <w:t xml:space="preserve">The UE </w:t>
        </w:r>
      </w:ins>
      <w:ins w:id="32" w:author="ZTE" w:date="2023-11-01T19:57:32Z">
        <w:r>
          <w:rPr>
            <w:rFonts w:hint="eastAsia" w:ascii="Times" w:hAnsi="Times" w:eastAsia="宋体" w:cs="Times New Roman"/>
            <w:lang w:val="en-US" w:eastAsia="zh-CN" w:bidi="ar-SA"/>
          </w:rPr>
          <w:t>m</w:t>
        </w:r>
      </w:ins>
      <w:ins w:id="33" w:author="ZTE" w:date="2023-11-01T19:57:33Z">
        <w:r>
          <w:rPr>
            <w:rFonts w:hint="eastAsia" w:ascii="Times" w:hAnsi="Times" w:eastAsia="宋体" w:cs="Times New Roman"/>
            <w:lang w:val="en-US" w:eastAsia="zh-CN" w:bidi="ar-SA"/>
          </w:rPr>
          <w:t xml:space="preserve">ay </w:t>
        </w:r>
      </w:ins>
      <w:ins w:id="34" w:author="ZTE" w:date="2023-11-01T19:44:21Z">
        <w:r>
          <w:rPr>
            <w:rFonts w:hint="eastAsia" w:ascii="Times" w:hAnsi="Times" w:eastAsia="Malgun Gothic" w:cs="Times New Roman"/>
            <w:lang w:val="en-GB" w:eastAsia="en-US" w:bidi="ar-SA"/>
          </w:rPr>
          <w:t xml:space="preserve">perform the random access procedure towards the target cell if </w:t>
        </w:r>
      </w:ins>
      <w:ins w:id="35" w:author="ZTE" w:date="2023-11-01T19:57:42Z">
        <w:r>
          <w:rPr>
            <w:rFonts w:hint="eastAsia" w:ascii="Times" w:hAnsi="Times" w:eastAsia="宋体" w:cs="Times New Roman"/>
            <w:lang w:val="en-US" w:eastAsia="zh-CN" w:bidi="ar-SA"/>
          </w:rPr>
          <w:t>t</w:t>
        </w:r>
      </w:ins>
      <w:ins w:id="36" w:author="ZTE" w:date="2023-11-01T19:57:43Z">
        <w:r>
          <w:rPr>
            <w:rFonts w:hint="eastAsia" w:ascii="Times" w:hAnsi="Times" w:eastAsia="宋体" w:cs="Times New Roman"/>
            <w:lang w:val="en-US" w:eastAsia="zh-CN" w:bidi="ar-SA"/>
          </w:rPr>
          <w:t xml:space="preserve">he </w:t>
        </w:r>
      </w:ins>
      <w:ins w:id="37" w:author="ZTE" w:date="2023-11-01T19:44:21Z">
        <w:r>
          <w:rPr>
            <w:rFonts w:hint="eastAsia" w:ascii="Times" w:hAnsi="Times" w:eastAsia="Malgun Gothic" w:cs="Times New Roman"/>
            <w:lang w:val="en-GB" w:eastAsia="en-US" w:bidi="ar-SA"/>
          </w:rPr>
          <w:t>UE does not have valid TA of the target cell. The UE performs CFRA if the LTM cell switch command contains information for CFRA</w:t>
        </w:r>
      </w:ins>
      <w:ins w:id="38" w:author="ZTE" w:date="2023-11-01T19:44:59Z">
        <w:r>
          <w:rPr>
            <w:rFonts w:hint="eastAsia" w:ascii="Times" w:hAnsi="Times" w:eastAsia="宋体" w:cs="Times New Roman"/>
            <w:lang w:val="en-US" w:eastAsia="zh-CN" w:bidi="ar-SA"/>
          </w:rPr>
          <w:t>.</w:t>
        </w:r>
      </w:ins>
      <w:del w:id="39" w:author="ZTE" w:date="2023-11-01T19:44:21Z">
        <w:r>
          <w:rPr>
            <w:rFonts w:ascii="Times" w:hAnsi="Times" w:eastAsia="Malgun Gothic" w:cs="Times New Roman"/>
            <w:lang w:val="en-GB" w:eastAsia="en-US" w:bidi="ar-SA"/>
          </w:rPr>
          <w:delText>FFS: How the target gNB-DU detects the UE access.</w:delText>
        </w:r>
      </w:del>
    </w:p>
    <w:p>
      <w:pPr>
        <w:numPr>
          <w:ilvl w:val="0"/>
          <w:numId w:val="4"/>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r>
        <w:rPr>
          <w:rFonts w:ascii="Times New Roman" w:hAnsi="Times New Roman" w:eastAsia="Malgun Gothic" w:cs="Times New Roman"/>
          <w:lang w:val="en-GB" w:eastAsia="en-US" w:bidi="ar-SA"/>
        </w:rPr>
        <w:t xml:space="preserve">The </w:t>
      </w:r>
      <w:del w:id="40" w:author="ZTE" w:date="2023-11-01T20:24:01Z">
        <w:r>
          <w:rPr>
            <w:rFonts w:ascii="Times New Roman" w:hAnsi="Times New Roman" w:eastAsia="Malgun Gothic" w:cs="Times New Roman"/>
            <w:lang w:val="en-GB" w:eastAsia="en-US" w:bidi="ar-SA"/>
          </w:rPr>
          <w:delText>t</w:delText>
        </w:r>
      </w:del>
      <w:del w:id="41" w:author="ZTE" w:date="2023-11-01T20:24:00Z">
        <w:r>
          <w:rPr>
            <w:rFonts w:ascii="Times New Roman" w:hAnsi="Times New Roman" w:eastAsia="Malgun Gothic" w:cs="Times New Roman"/>
            <w:lang w:val="en-GB" w:eastAsia="en-US" w:bidi="ar-SA"/>
          </w:rPr>
          <w:delText>arget</w:delText>
        </w:r>
      </w:del>
      <w:del w:id="42" w:author="ZTE" w:date="2023-11-01T20:23:59Z">
        <w:r>
          <w:rPr>
            <w:rFonts w:ascii="Times New Roman" w:hAnsi="Times New Roman" w:eastAsia="Malgun Gothic" w:cs="Times New Roman"/>
            <w:lang w:val="en-GB" w:eastAsia="en-US" w:bidi="ar-SA"/>
          </w:rPr>
          <w:delText xml:space="preserve"> </w:delText>
        </w:r>
      </w:del>
      <w:r>
        <w:rPr>
          <w:rFonts w:ascii="Times New Roman" w:hAnsi="Times New Roman" w:eastAsia="Malgun Gothic" w:cs="Times New Roman"/>
          <w:lang w:val="en-GB" w:eastAsia="en-US" w:bidi="ar-SA"/>
        </w:rPr>
        <w:t xml:space="preserve">gNB-DU sends the </w:t>
      </w:r>
      <w:bookmarkStart w:id="25" w:name="OLE_LINK21"/>
      <w:r>
        <w:rPr>
          <w:rFonts w:ascii="Times New Roman" w:hAnsi="Times New Roman" w:eastAsia="Malgun Gothic" w:cs="Times New Roman"/>
          <w:lang w:val="en-GB" w:eastAsia="en-US" w:bidi="ar-SA"/>
        </w:rPr>
        <w:t>ACCESS SUCCESS</w:t>
      </w:r>
      <w:bookmarkEnd w:id="25"/>
      <w:r>
        <w:rPr>
          <w:rFonts w:ascii="Times New Roman" w:hAnsi="Times New Roman" w:eastAsia="Malgun Gothic" w:cs="Times New Roman"/>
          <w:lang w:val="en-GB" w:eastAsia="en-US" w:bidi="ar-SA"/>
        </w:rPr>
        <w:t xml:space="preserve"> message to the gNB-CU with the target Cell ID</w:t>
      </w:r>
      <w:r>
        <w:rPr>
          <w:rFonts w:ascii="Times" w:hAnsi="Times" w:eastAsia="Malgun Gothic" w:cs="Times New Roman"/>
          <w:lang w:val="en-GB" w:eastAsia="en-US" w:bidi="ar-SA"/>
        </w:rPr>
        <w:t>.</w:t>
      </w:r>
    </w:p>
    <w:p>
      <w:pPr>
        <w:numPr>
          <w:ilvl w:val="0"/>
          <w:numId w:val="4"/>
        </w:numPr>
        <w:overflowPunct w:val="0"/>
        <w:autoSpaceDE w:val="0"/>
        <w:autoSpaceDN w:val="0"/>
        <w:adjustRightInd w:val="0"/>
        <w:spacing w:after="120" w:line="300" w:lineRule="auto"/>
        <w:ind w:left="644" w:hanging="360" w:firstLineChars="0"/>
        <w:jc w:val="both"/>
        <w:textAlignment w:val="baseline"/>
        <w:rPr>
          <w:ins w:id="43" w:author="ZTE" w:date="2023-11-01T19:56:35Z"/>
          <w:rFonts w:hint="eastAsia" w:ascii="Times" w:hAnsi="Times" w:eastAsia="Malgun Gothic" w:cs="Times New Roman"/>
          <w:lang w:val="en-GB" w:eastAsia="en-US" w:bidi="ar-SA"/>
        </w:rPr>
      </w:pPr>
      <w:ins w:id="44" w:author="ZTE" w:date="2023-11-01T19:56:35Z">
        <w:r>
          <w:rPr>
            <w:rFonts w:hint="eastAsia" w:ascii="Times" w:hAnsi="Times" w:eastAsia="Malgun Gothic" w:cs="Times New Roman"/>
            <w:lang w:val="en-GB" w:eastAsia="en-US" w:bidi="ar-SA"/>
          </w:rPr>
          <w:t>The UE responds to the</w:t>
        </w:r>
      </w:ins>
      <w:ins w:id="45" w:author="ZTE" w:date="2023-11-01T19:58:34Z">
        <w:r>
          <w:rPr>
            <w:rFonts w:hint="eastAsia" w:ascii="Times" w:hAnsi="Times" w:eastAsia="宋体" w:cs="Times New Roman"/>
            <w:lang w:val="en-US" w:eastAsia="zh-CN" w:bidi="ar-SA"/>
          </w:rPr>
          <w:t xml:space="preserve"> </w:t>
        </w:r>
      </w:ins>
      <w:ins w:id="46" w:author="ZTE" w:date="2023-11-01T19:56:35Z">
        <w:r>
          <w:rPr>
            <w:rFonts w:hint="eastAsia" w:ascii="Times" w:hAnsi="Times" w:eastAsia="Malgun Gothic" w:cs="Times New Roman"/>
            <w:lang w:val="en-GB" w:eastAsia="en-US" w:bidi="ar-SA"/>
          </w:rPr>
          <w:t>gNB-DU with an RRCReconfigurationComplete message.</w:t>
        </w:r>
      </w:ins>
    </w:p>
    <w:p>
      <w:pPr>
        <w:numPr>
          <w:ilvl w:val="0"/>
          <w:numId w:val="4"/>
        </w:numPr>
        <w:ind w:left="644" w:hanging="360"/>
        <w:rPr>
          <w:ins w:id="47" w:author="ZTE" w:date="2023-11-01T19:57:13Z"/>
          <w:rFonts w:ascii="Times" w:hAnsi="Times" w:eastAsia="Malgun Gothic" w:cs="Times New Roman"/>
          <w:lang w:val="en-GB" w:eastAsia="en-US" w:bidi="ar-SA"/>
        </w:rPr>
      </w:pPr>
      <w:ins w:id="48" w:author="ZTE" w:date="2023-11-01T19:57:13Z">
        <w:r>
          <w:rPr>
            <w:rFonts w:hint="eastAsia" w:ascii="Times" w:hAnsi="Times" w:eastAsia="Malgun Gothic" w:cs="Times New Roman"/>
            <w:lang w:val="en-GB" w:eastAsia="en-US" w:bidi="ar-SA"/>
          </w:rPr>
          <w:t>The gNB-DU sends an UL RRC MESSAGE TRANSFER message to the gNB-CU to convey the received RRCReconfigurationComplete message. Downlink packets are sent to the UE. Also, uplink packets are sent from the UE, which are forwarded to the gNB-CU through the gNB-DU.</w:t>
        </w:r>
      </w:ins>
    </w:p>
    <w:p>
      <w:pPr>
        <w:numPr>
          <w:ilvl w:val="0"/>
          <w:numId w:val="4"/>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r>
        <w:rPr>
          <w:rFonts w:ascii="Times" w:hAnsi="Times" w:eastAsia="Malgun Gothic" w:cs="Times New Roman"/>
          <w:lang w:val="en-GB" w:eastAsia="en-US" w:bidi="ar-SA"/>
        </w:rPr>
        <w:t xml:space="preserve"> </w:t>
      </w:r>
      <w:r>
        <w:rPr>
          <w:rFonts w:hint="eastAsia" w:ascii="Times" w:hAnsi="Times" w:eastAsia="Malgun Gothic" w:cs="Times New Roman"/>
          <w:lang w:val="en-GB" w:eastAsia="en-US" w:bidi="ar-SA"/>
        </w:rPr>
        <w:t>T</w:t>
      </w:r>
      <w:r>
        <w:rPr>
          <w:rFonts w:ascii="Times" w:hAnsi="Times" w:eastAsia="Malgun Gothic" w:cs="Times New Roman"/>
          <w:lang w:val="en-GB" w:eastAsia="en-US" w:bidi="ar-SA"/>
        </w:rPr>
        <w:t xml:space="preserve">he gNB-CU may send the UE </w:t>
      </w:r>
      <w:r>
        <w:rPr>
          <w:rFonts w:ascii="Times New Roman" w:hAnsi="Times New Roman" w:eastAsia="Malgun Gothic" w:cs="Times New Roman"/>
          <w:lang w:val="en-GB" w:eastAsia="en-US" w:bidi="ar-SA"/>
        </w:rPr>
        <w:t>CONTEXT MODIFICATION</w:t>
      </w:r>
      <w:r>
        <w:rPr>
          <w:rFonts w:ascii="Times" w:hAnsi="Times" w:eastAsia="Malgun Gothic" w:cs="Times New Roman"/>
          <w:lang w:val="en-GB" w:eastAsia="en-US" w:bidi="ar-SA"/>
        </w:rPr>
        <w:t xml:space="preserve"> REQUEST message to the gNB-DU to release the resources of prepared cells.</w:t>
      </w:r>
    </w:p>
    <w:p>
      <w:pPr>
        <w:numPr>
          <w:ilvl w:val="0"/>
          <w:numId w:val="4"/>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r>
        <w:rPr>
          <w:rFonts w:ascii="Times" w:hAnsi="Times" w:eastAsia="Malgun Gothic" w:cs="Times New Roman"/>
          <w:lang w:val="en-GB" w:eastAsia="en-US" w:bidi="ar-SA"/>
        </w:rPr>
        <w:t xml:space="preserve"> </w:t>
      </w:r>
      <w:r>
        <w:rPr>
          <w:rFonts w:hint="eastAsia" w:ascii="Times" w:hAnsi="Times" w:eastAsia="Malgun Gothic" w:cs="Times New Roman"/>
          <w:lang w:val="en-GB" w:eastAsia="en-US" w:bidi="ar-SA"/>
        </w:rPr>
        <w:t>T</w:t>
      </w:r>
      <w:r>
        <w:rPr>
          <w:rFonts w:ascii="Times" w:hAnsi="Times" w:eastAsia="Malgun Gothic" w:cs="Times New Roman"/>
          <w:lang w:val="en-GB" w:eastAsia="en-US" w:bidi="ar-SA"/>
        </w:rPr>
        <w:t>he gNB-DU responds with a UE CONTEXT MODIFICATION RESPONSE message.</w:t>
      </w:r>
    </w:p>
    <w:p>
      <w:pPr>
        <w:jc w:val="center"/>
        <w:rPr>
          <w:rFonts w:ascii="Times New Roman" w:hAnsi="Times New Roman" w:eastAsia="宋体" w:cs="Times New Roman"/>
          <w:b/>
          <w:color w:val="FF0000"/>
          <w:highlight w:val="yellow"/>
          <w:lang w:eastAsia="zh-CN"/>
        </w:rPr>
      </w:pPr>
      <w:r>
        <w:rPr>
          <w:rFonts w:ascii="Times New Roman" w:hAnsi="Times New Roman" w:eastAsia="宋体" w:cs="Times New Roman"/>
          <w:b/>
          <w:color w:val="FF0000"/>
          <w:highlight w:val="none"/>
          <w:lang w:eastAsia="zh-CN"/>
        </w:rPr>
        <w:t>---------------------------------------------------------Next change -------------------------------------------------------------</w:t>
      </w:r>
    </w:p>
    <w:p>
      <w:pPr>
        <w:keepNext/>
        <w:keepLines/>
        <w:overflowPunct w:val="0"/>
        <w:autoSpaceDE w:val="0"/>
        <w:autoSpaceDN w:val="0"/>
        <w:adjustRightInd w:val="0"/>
        <w:spacing w:before="120"/>
        <w:ind w:left="1418" w:hanging="1418"/>
        <w:textAlignment w:val="baseline"/>
        <w:outlineLvl w:val="3"/>
        <w:rPr>
          <w:rFonts w:ascii="Arial" w:hAnsi="Arial" w:eastAsia="宋体" w:cs="Times New Roman"/>
          <w:sz w:val="24"/>
          <w:lang w:eastAsia="ja-JP"/>
        </w:rPr>
      </w:pPr>
      <w:r>
        <w:rPr>
          <w:rFonts w:ascii="Arial" w:hAnsi="Arial" w:eastAsia="宋体" w:cs="Times New Roman"/>
          <w:sz w:val="24"/>
          <w:lang w:eastAsia="ko-KR"/>
        </w:rPr>
        <w:t>8.2.1.Y</w:t>
      </w:r>
      <w:r>
        <w:rPr>
          <w:rFonts w:ascii="Arial" w:hAnsi="Arial" w:eastAsia="宋体" w:cs="Times New Roman"/>
          <w:sz w:val="24"/>
          <w:lang w:eastAsia="ko-KR"/>
        </w:rPr>
        <w:tab/>
      </w:r>
      <w:r>
        <w:rPr>
          <w:rFonts w:ascii="Arial" w:hAnsi="Arial" w:eastAsia="宋体" w:cs="Times New Roman"/>
          <w:sz w:val="24"/>
          <w:lang w:eastAsia="ko-KR"/>
        </w:rPr>
        <w:t>Inter-gNB-DU LTM</w:t>
      </w:r>
    </w:p>
    <w:p>
      <w:pPr>
        <w:overflowPunct w:val="0"/>
        <w:autoSpaceDE w:val="0"/>
        <w:autoSpaceDN w:val="0"/>
        <w:adjustRightInd w:val="0"/>
        <w:textAlignment w:val="baseline"/>
        <w:rPr>
          <w:rFonts w:ascii="Times New Roman" w:hAnsi="Times New Roman" w:eastAsia="等线" w:cs="Times New Roman"/>
          <w:bCs/>
          <w:sz w:val="18"/>
        </w:rPr>
      </w:pPr>
      <w:r>
        <w:rPr>
          <w:rFonts w:ascii="Times New Roman" w:hAnsi="Times New Roman" w:eastAsia="宋体" w:cs="Times New Roman"/>
          <w:lang w:eastAsia="ja-JP"/>
        </w:rPr>
        <w:t>This procedure is used for the case when the UE moves from one gNB-DU to another gNB-DU within the same gNB-CU during NR operation for LTM. Figure 8.2.1.Y-1 shows the inter-gNB-DU LTM procedure for intra-NR.</w:t>
      </w:r>
    </w:p>
    <w:p>
      <w:pPr>
        <w:overflowPunct w:val="0"/>
        <w:autoSpaceDE w:val="0"/>
        <w:autoSpaceDN w:val="0"/>
        <w:adjustRightInd w:val="0"/>
        <w:spacing w:line="300" w:lineRule="auto"/>
        <w:jc w:val="both"/>
        <w:textAlignment w:val="baseline"/>
        <w:rPr>
          <w:rFonts w:ascii="Times New Roman" w:hAnsi="Times New Roman" w:eastAsia="宋体" w:cs="Times New Roman"/>
          <w:b/>
          <w:bCs/>
          <w:lang w:val="en-US" w:eastAsia="zh-CN"/>
        </w:rPr>
      </w:pPr>
      <w:ins w:id="49" w:author="ZTE" w:date="2023-11-01T20:20:42Z"/>
      <w:ins w:id="50" w:author="ZTE" w:date="2023-11-01T20:20:42Z"/>
      <w:ins w:id="51" w:author="ZTE" w:date="2023-11-01T20:20:42Z"/>
      <w:ins w:id="52" w:author="ZTE" w:date="2023-11-01T20:20:42Z">
        <w:r>
          <w:rPr>
            <w:rFonts w:ascii="Times New Roman" w:hAnsi="Times New Roman" w:eastAsia="等线" w:cs="Times New Roman"/>
            <w:bCs/>
            <w:sz w:val="18"/>
          </w:rPr>
          <w:object>
            <v:shape id="_x0000_i1027" o:spt="75" type="#_x0000_t75" style="height:723.2pt;width:457.6pt;" o:ole="t" filled="f" o:preferrelative="t" stroked="f" coordsize="21600,21600">
              <v:path/>
              <v:fill on="f" focussize="0,0"/>
              <v:stroke on="f"/>
              <v:imagedata r:id="rId10" o:title=""/>
              <o:lock v:ext="edit" aspectratio="t"/>
              <w10:wrap type="none"/>
              <w10:anchorlock/>
            </v:shape>
            <o:OLEObject Type="Embed" ProgID="Mscgen.Chart" ShapeID="_x0000_i1027" DrawAspect="Content" ObjectID="_1468075727" r:id="rId9">
              <o:LockedField>false</o:LockedField>
            </o:OLEObject>
          </w:object>
        </w:r>
      </w:ins>
      <w:ins w:id="54" w:author="ZTE" w:date="2023-11-01T20:20:42Z"/>
      <w:del w:id="55" w:author="ZTE" w:date="2023-11-01T20:20:42Z"/>
      <w:del w:id="56" w:author="ZTE" w:date="2023-11-01T20:20:42Z"/>
      <w:del w:id="57" w:author="ZTE" w:date="2023-11-01T20:20:42Z"/>
      <w:del w:id="58" w:author="ZTE" w:date="2023-11-01T20:20:42Z">
        <w:r>
          <w:rPr>
            <w:rFonts w:ascii="Times New Roman" w:hAnsi="Times New Roman" w:eastAsia="等线" w:cs="Times New Roman"/>
            <w:bCs/>
            <w:sz w:val="18"/>
          </w:rPr>
          <w:object>
            <v:shape id="_x0000_i1028" o:spt="75" type="#_x0000_t75" style="height:723.95pt;width:502.45pt;" o:ole="t" filled="f" o:preferrelative="t" stroked="f" coordsize="21600,21600">
              <v:path/>
              <v:fill on="f" focussize="0,0"/>
              <v:stroke on="f"/>
              <v:imagedata r:id="rId12" o:title=""/>
              <o:lock v:ext="edit" aspectratio="t"/>
              <w10:wrap type="none"/>
              <w10:anchorlock/>
            </v:shape>
            <o:OLEObject Type="Embed" ProgID="Mscgen.Chart" ShapeID="_x0000_i1028" DrawAspect="Content" ObjectID="_1468075728" r:id="rId11">
              <o:LockedField>false</o:LockedField>
            </o:OLEObject>
          </w:object>
        </w:r>
      </w:del>
      <w:del w:id="60" w:author="ZTE" w:date="2023-11-01T20:20:42Z"/>
    </w:p>
    <w:p>
      <w:pPr>
        <w:overflowPunct w:val="0"/>
        <w:autoSpaceDE w:val="0"/>
        <w:autoSpaceDN w:val="0"/>
        <w:adjustRightInd w:val="0"/>
        <w:spacing w:line="300" w:lineRule="auto"/>
        <w:jc w:val="center"/>
        <w:textAlignment w:val="baseline"/>
        <w:rPr>
          <w:rFonts w:ascii="Times New Roman" w:hAnsi="Times New Roman" w:eastAsia="宋体" w:cs="Times New Roman"/>
          <w:b/>
          <w:bCs/>
          <w:lang w:val="en-US" w:eastAsia="zh-CN"/>
        </w:rPr>
      </w:pPr>
      <w:r>
        <w:rPr>
          <w:rFonts w:ascii="Times New Roman" w:hAnsi="Times New Roman" w:eastAsia="宋体" w:cs="Times New Roman"/>
          <w:b/>
          <w:lang w:eastAsia="ja-JP"/>
        </w:rPr>
        <w:t>Figure 8.2.1.Y-1</w:t>
      </w:r>
      <w:r>
        <w:rPr>
          <w:rFonts w:ascii="Times New Roman" w:hAnsi="Times New Roman" w:eastAsia="宋体" w:cs="Times New Roman"/>
          <w:b/>
          <w:bCs/>
          <w:lang w:val="en-US" w:eastAsia="zh-CN"/>
        </w:rPr>
        <w:t>: Inter gNB-DU LTM</w:t>
      </w:r>
    </w:p>
    <w:p>
      <w:pPr>
        <w:overflowPunct w:val="0"/>
        <w:autoSpaceDE w:val="0"/>
        <w:autoSpaceDN w:val="0"/>
        <w:adjustRightInd w:val="0"/>
        <w:spacing w:after="120" w:line="300" w:lineRule="auto"/>
        <w:ind w:left="284"/>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1. The UE sends a </w:t>
      </w:r>
      <w:r>
        <w:rPr>
          <w:rFonts w:ascii="Times New Roman" w:hAnsi="Times New Roman" w:eastAsia="宋体" w:cs="Times New Roman"/>
          <w:i/>
          <w:lang w:val="en-US" w:eastAsia="zh-CN"/>
        </w:rPr>
        <w:t>MeasurementReport</w:t>
      </w:r>
      <w:r>
        <w:rPr>
          <w:rFonts w:ascii="Times New Roman" w:hAnsi="Times New Roman" w:eastAsia="宋体" w:cs="Times New Roman"/>
          <w:lang w:val="en-US" w:eastAsia="zh-CN"/>
        </w:rPr>
        <w:t xml:space="preserve"> message</w:t>
      </w:r>
      <w:del w:id="61" w:author="ZTE" w:date="2023-11-01T20:00:37Z">
        <w:r>
          <w:rPr>
            <w:rFonts w:ascii="Times New Roman" w:hAnsi="Times New Roman" w:eastAsia="宋体" w:cs="Times New Roman"/>
            <w:lang w:val="en-US" w:eastAsia="zh-CN"/>
          </w:rPr>
          <w:delText xml:space="preserve"> (L3 measurement result FFS)</w:delText>
        </w:r>
      </w:del>
      <w:r>
        <w:rPr>
          <w:rFonts w:ascii="Times New Roman" w:hAnsi="Times New Roman" w:eastAsia="宋体" w:cs="Times New Roman"/>
          <w:lang w:val="en-US" w:eastAsia="zh-CN"/>
        </w:rPr>
        <w:t xml:space="preserve"> to the source gNB-DU containing  measurements of neighboring cells. The source gNB-DU sends an UL RRC MESSAGE TRANSFER message conveying the received </w:t>
      </w:r>
      <w:r>
        <w:rPr>
          <w:rFonts w:ascii="Times New Roman" w:hAnsi="Times New Roman" w:eastAsia="宋体" w:cs="Times New Roman"/>
          <w:i/>
          <w:lang w:val="en-US" w:eastAsia="zh-CN"/>
        </w:rPr>
        <w:t>MeasurementReport</w:t>
      </w:r>
      <w:r>
        <w:rPr>
          <w:rFonts w:ascii="Times New Roman" w:hAnsi="Times New Roman" w:eastAsia="宋体" w:cs="Times New Roman"/>
          <w:lang w:val="en-US" w:eastAsia="zh-CN"/>
        </w:rPr>
        <w:t xml:space="preserve"> message to the gNB-CU. </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2. The gNB-CU determines to initiate LTM configuration. </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3. The gNB-CU sends a UE CONTEXT SETUP REQUEST message to the candidate gNB-DU, containing </w:t>
      </w:r>
      <w:r>
        <w:rPr>
          <w:rFonts w:hint="eastAsia" w:ascii="Times New Roman" w:hAnsi="Times New Roman" w:eastAsia="宋体" w:cs="Times New Roman"/>
          <w:lang w:val="en-US" w:eastAsia="zh-CN"/>
        </w:rPr>
        <w:t>one</w:t>
      </w:r>
      <w:r>
        <w:rPr>
          <w:rFonts w:ascii="Times New Roman" w:hAnsi="Times New Roman" w:eastAsia="宋体" w:cs="Times New Roman"/>
          <w:lang w:val="en-US" w:eastAsia="zh-CN"/>
        </w:rPr>
        <w:t xml:space="preserve"> target candidate cell ID. </w:t>
      </w:r>
      <w:r>
        <w:rPr>
          <w:rFonts w:hint="eastAsia" w:ascii="Times New Roman" w:hAnsi="Times New Roman" w:eastAsia="宋体" w:cs="Times New Roman"/>
          <w:lang w:val="en-US" w:eastAsia="zh-CN"/>
        </w:rPr>
        <w:t>The gNB-CU indicates the source gNB-DU ID, and requests PRACH resources</w:t>
      </w:r>
      <w:ins w:id="62" w:author="ZTE" w:date="2023-11-01T20:03:50Z">
        <w:r>
          <w:rPr>
            <w:rFonts w:hint="eastAsia" w:ascii="Times New Roman" w:hAnsi="Times New Roman" w:eastAsia="宋体" w:cs="Times New Roman"/>
            <w:lang w:val="en-US" w:eastAsia="zh-CN"/>
          </w:rPr>
          <w:t xml:space="preserve"> for early TA acquisition</w:t>
        </w:r>
      </w:ins>
      <w:r>
        <w:rPr>
          <w:rFonts w:hint="eastAsia" w:ascii="Times New Roman" w:hAnsi="Times New Roman" w:eastAsia="宋体" w:cs="Times New Roman"/>
          <w:lang w:val="en-US" w:eastAsia="zh-CN"/>
        </w:rPr>
        <w:t xml:space="preserve"> from the </w:t>
      </w:r>
      <w:ins w:id="63" w:author="ZTE" w:date="2023-11-03T13:08:40Z">
        <w:r>
          <w:rPr>
            <w:rFonts w:hint="eastAsia" w:eastAsia="宋体" w:cs="Times New Roman"/>
            <w:lang w:val="en-US" w:eastAsia="zh-CN"/>
          </w:rPr>
          <w:t>c</w:t>
        </w:r>
      </w:ins>
      <w:del w:id="64" w:author="ZTE" w:date="2023-11-03T13:08:39Z">
        <w:r>
          <w:rPr>
            <w:rFonts w:hint="eastAsia" w:ascii="Times New Roman" w:hAnsi="Times New Roman" w:eastAsia="宋体" w:cs="Times New Roman"/>
            <w:lang w:val="en-US" w:eastAsia="zh-CN"/>
          </w:rPr>
          <w:delText>C</w:delText>
        </w:r>
      </w:del>
      <w:r>
        <w:rPr>
          <w:rFonts w:hint="eastAsia" w:ascii="Times New Roman" w:hAnsi="Times New Roman" w:eastAsia="宋体" w:cs="Times New Roman"/>
          <w:lang w:val="en-US" w:eastAsia="zh-CN"/>
        </w:rPr>
        <w:t>andidate gNB-DU.</w:t>
      </w:r>
      <w:r>
        <w:rPr>
          <w:rFonts w:ascii="Times New Roman" w:hAnsi="Times New Roman" w:eastAsia="宋体" w:cs="Times New Roman"/>
          <w:szCs w:val="22"/>
        </w:rPr>
        <w:t xml:space="preserve"> The gNB-CU may request the candidate gNB-DU to provide the lower layer configuration for the purpose of generating the reference configuration.</w:t>
      </w:r>
    </w:p>
    <w:p>
      <w:pPr>
        <w:overflowPunct w:val="0"/>
        <w:autoSpaceDE w:val="0"/>
        <w:autoSpaceDN w:val="0"/>
        <w:adjustRightInd w:val="0"/>
        <w:spacing w:line="300" w:lineRule="auto"/>
        <w:ind w:left="284"/>
        <w:jc w:val="both"/>
        <w:textAlignment w:val="baseline"/>
        <w:rPr>
          <w:rFonts w:ascii="Times New Roman" w:hAnsi="Times New Roman" w:eastAsia="宋体" w:cs="Times New Roman"/>
          <w:iCs/>
          <w:lang w:val="en-US" w:eastAsia="zh-CN"/>
        </w:rPr>
      </w:pPr>
      <w:r>
        <w:rPr>
          <w:rFonts w:ascii="Times New Roman" w:hAnsi="Times New Roman" w:eastAsia="宋体" w:cs="Times New Roman"/>
          <w:lang w:val="en-US" w:eastAsia="zh-CN"/>
        </w:rPr>
        <w:t xml:space="preserve">4. If the candidate gNB-DU accepts the request of LTM configuration, it responds with a UE CONTEXT SETUP RESPONSE message including the </w:t>
      </w:r>
      <w:r>
        <w:rPr>
          <w:rFonts w:ascii="Times New Roman" w:hAnsi="Times New Roman" w:eastAsia="宋体" w:cs="Times New Roman"/>
          <w:szCs w:val="22"/>
          <w:lang w:val="en-US" w:eastAsia="zh-CN"/>
        </w:rPr>
        <w:t xml:space="preserve">generated lower layer RRC configuration </w:t>
      </w:r>
      <w:r>
        <w:rPr>
          <w:rFonts w:hint="eastAsia" w:ascii="Times New Roman" w:hAnsi="Times New Roman" w:eastAsia="宋体" w:cs="Times New Roman"/>
          <w:szCs w:val="22"/>
          <w:lang w:val="en-US" w:eastAsia="zh-CN"/>
        </w:rPr>
        <w:t>(e.g., TCI state configuration and RACH configuration</w:t>
      </w:r>
      <w:del w:id="65" w:author="ZTE" w:date="2023-11-01T20:00:45Z">
        <w:r>
          <w:rPr>
            <w:rFonts w:hint="eastAsia" w:ascii="Times New Roman" w:hAnsi="Times New Roman" w:eastAsia="宋体" w:cs="Times New Roman"/>
            <w:szCs w:val="22"/>
            <w:lang w:val="en-US" w:eastAsia="zh-CN"/>
          </w:rPr>
          <w:delText>)</w:delText>
        </w:r>
      </w:del>
      <w:r>
        <w:rPr>
          <w:rFonts w:ascii="Times New Roman" w:hAnsi="Times New Roman" w:eastAsia="宋体" w:cs="Times New Roman"/>
          <w:szCs w:val="22"/>
          <w:lang w:val="en-US" w:eastAsia="zh-CN"/>
        </w:rPr>
        <w:t xml:space="preserve"> and </w:t>
      </w:r>
      <w:r>
        <w:rPr>
          <w:rFonts w:hint="eastAsia" w:ascii="Times New Roman" w:hAnsi="Times New Roman" w:eastAsia="宋体" w:cs="Times New Roman"/>
          <w:szCs w:val="22"/>
          <w:lang w:val="en-US" w:eastAsia="zh-CN"/>
        </w:rPr>
        <w:t>the RS configuration</w:t>
      </w:r>
      <w:ins w:id="66" w:author="ZTE" w:date="2023-11-01T20:00:47Z">
        <w:r>
          <w:rPr>
            <w:rFonts w:hint="eastAsia" w:ascii="Times New Roman" w:hAnsi="Times New Roman" w:eastAsia="宋体" w:cs="Times New Roman"/>
            <w:szCs w:val="22"/>
            <w:lang w:val="en-US" w:eastAsia="zh-CN"/>
          </w:rPr>
          <w:t>)</w:t>
        </w:r>
      </w:ins>
      <w:r>
        <w:rPr>
          <w:rFonts w:ascii="Times New Roman" w:hAnsi="Times New Roman" w:eastAsia="宋体" w:cs="Times New Roman"/>
          <w:szCs w:val="22"/>
          <w:lang w:val="en-US" w:eastAsia="zh-CN"/>
        </w:rPr>
        <w:t xml:space="preserve"> for the</w:t>
      </w:r>
      <w:r>
        <w:rPr>
          <w:rFonts w:ascii="Times New Roman" w:hAnsi="Times New Roman" w:eastAsia="宋体" w:cs="Times New Roman"/>
          <w:iCs/>
          <w:lang w:val="en-US" w:eastAsia="zh-CN"/>
        </w:rPr>
        <w:t xml:space="preserve"> accepted target candidate cell.</w:t>
      </w:r>
    </w:p>
    <w:p>
      <w:pPr>
        <w:overflowPunct w:val="0"/>
        <w:autoSpaceDE w:val="0"/>
        <w:autoSpaceDN w:val="0"/>
        <w:adjustRightInd w:val="0"/>
        <w:spacing w:line="300" w:lineRule="auto"/>
        <w:ind w:left="284"/>
        <w:jc w:val="both"/>
        <w:textAlignment w:val="baseline"/>
        <w:rPr>
          <w:ins w:id="67" w:author="ZTE" w:date="2023-11-01T20:08:51Z"/>
          <w:rFonts w:hint="default" w:ascii="Times New Roman" w:hAnsi="Times New Roman" w:eastAsia="宋体" w:cs="Times New Roman"/>
          <w:lang w:val="en-US" w:eastAsia="zh-CN"/>
        </w:rPr>
      </w:pPr>
      <w:ins w:id="68" w:author="ZTE" w:date="2023-11-01T20:08:51Z">
        <w:r>
          <w:rPr>
            <w:rFonts w:ascii="Times New Roman" w:hAnsi="Times New Roman" w:eastAsia="宋体" w:cs="Times New Roman"/>
            <w:lang w:val="en-US" w:eastAsia="zh-CN"/>
          </w:rPr>
          <w:t xml:space="preserve">5. </w:t>
        </w:r>
      </w:ins>
      <w:ins w:id="69" w:author="ZTE" w:date="2023-11-01T20:08:51Z">
        <w:r>
          <w:rPr>
            <w:rFonts w:hint="eastAsia" w:ascii="Times New Roman" w:hAnsi="Times New Roman" w:eastAsia="宋体" w:cs="Times New Roman"/>
            <w:lang w:val="en-US" w:eastAsia="zh-CN"/>
          </w:rPr>
          <w:t xml:space="preserve">The gNB-CU may send a UE CONTEXT </w:t>
        </w:r>
      </w:ins>
      <w:ins w:id="70" w:author="ZTE" w:date="2023-11-01T20:10:04Z">
        <w:r>
          <w:rPr>
            <w:rFonts w:hint="eastAsia" w:ascii="Times New Roman" w:hAnsi="Times New Roman" w:eastAsia="宋体" w:cs="Times New Roman"/>
            <w:lang w:val="en-US" w:eastAsia="zh-CN"/>
          </w:rPr>
          <w:t>MODIFICATION</w:t>
        </w:r>
      </w:ins>
      <w:ins w:id="71" w:author="ZTE" w:date="2023-11-01T20:08:51Z">
        <w:r>
          <w:rPr>
            <w:rFonts w:hint="eastAsia" w:ascii="Times New Roman" w:hAnsi="Times New Roman" w:eastAsia="宋体" w:cs="Times New Roman"/>
            <w:lang w:val="en-US" w:eastAsia="zh-CN"/>
          </w:rPr>
          <w:t xml:space="preserve"> REQUEST message to the source gNB-DU to configure the source gNB-DU as a candidate gNB-DU.</w:t>
        </w:r>
      </w:ins>
      <w:ins w:id="72" w:author="ZTE" w:date="2023-11-01T20:11:25Z">
        <w:r>
          <w:rPr>
            <w:rFonts w:hint="eastAsia" w:eastAsia="宋体" w:cs="Times New Roman"/>
            <w:lang w:val="en-US" w:eastAsia="zh-CN"/>
          </w:rPr>
          <w:t xml:space="preserve"> </w:t>
        </w:r>
      </w:ins>
      <w:ins w:id="73" w:author="ZTE" w:date="2023-11-03T13:08:19Z">
        <w:r>
          <w:rPr>
            <w:rFonts w:hint="eastAsia" w:ascii="Times New Roman" w:hAnsi="Times New Roman" w:eastAsia="宋体" w:cs="Times New Roman"/>
            <w:lang w:val="en-US" w:eastAsia="zh-CN"/>
          </w:rPr>
          <w:t xml:space="preserve">The gNB-CU </w:t>
        </w:r>
      </w:ins>
      <w:ins w:id="74" w:author="ZTE" w:date="2023-11-03T13:08:25Z">
        <w:r>
          <w:rPr>
            <w:rFonts w:hint="eastAsia" w:eastAsia="宋体" w:cs="Times New Roman"/>
            <w:lang w:val="en-US" w:eastAsia="zh-CN"/>
          </w:rPr>
          <w:t>may</w:t>
        </w:r>
      </w:ins>
      <w:ins w:id="75" w:author="ZTE" w:date="2023-11-03T13:08:19Z">
        <w:r>
          <w:rPr>
            <w:rFonts w:hint="eastAsia" w:ascii="Times New Roman" w:hAnsi="Times New Roman" w:eastAsia="宋体" w:cs="Times New Roman"/>
            <w:lang w:val="en-US" w:eastAsia="zh-CN"/>
          </w:rPr>
          <w:t xml:space="preserve"> request</w:t>
        </w:r>
      </w:ins>
      <w:ins w:id="76" w:author="ZTE" w:date="2023-11-03T13:08:29Z">
        <w:r>
          <w:rPr>
            <w:rFonts w:hint="eastAsia" w:eastAsia="宋体" w:cs="Times New Roman"/>
            <w:lang w:val="en-US" w:eastAsia="zh-CN"/>
          </w:rPr>
          <w:t xml:space="preserve"> </w:t>
        </w:r>
      </w:ins>
      <w:ins w:id="77" w:author="ZTE" w:date="2023-11-03T13:08:19Z">
        <w:r>
          <w:rPr>
            <w:rFonts w:hint="eastAsia" w:ascii="Times New Roman" w:hAnsi="Times New Roman" w:eastAsia="宋体" w:cs="Times New Roman"/>
            <w:lang w:val="en-US" w:eastAsia="zh-CN"/>
          </w:rPr>
          <w:t xml:space="preserve">PRACH resources for early TA acquisition from the </w:t>
        </w:r>
      </w:ins>
      <w:ins w:id="78" w:author="ZTE" w:date="2023-11-03T13:08:44Z">
        <w:r>
          <w:rPr>
            <w:rFonts w:hint="eastAsia" w:eastAsia="宋体" w:cs="Times New Roman"/>
            <w:lang w:val="en-US" w:eastAsia="zh-CN"/>
          </w:rPr>
          <w:t>so</w:t>
        </w:r>
      </w:ins>
      <w:ins w:id="79" w:author="ZTE" w:date="2023-11-03T13:08:45Z">
        <w:r>
          <w:rPr>
            <w:rFonts w:hint="eastAsia" w:eastAsia="宋体" w:cs="Times New Roman"/>
            <w:lang w:val="en-US" w:eastAsia="zh-CN"/>
          </w:rPr>
          <w:t>urce</w:t>
        </w:r>
      </w:ins>
      <w:ins w:id="80" w:author="ZTE" w:date="2023-11-03T13:08:19Z">
        <w:r>
          <w:rPr>
            <w:rFonts w:hint="eastAsia" w:ascii="Times New Roman" w:hAnsi="Times New Roman" w:eastAsia="宋体" w:cs="Times New Roman"/>
            <w:lang w:val="en-US" w:eastAsia="zh-CN"/>
          </w:rPr>
          <w:t xml:space="preserve"> gNB-DU.</w:t>
        </w:r>
      </w:ins>
      <w:ins w:id="81" w:author="ZTE" w:date="2023-11-03T13:08:20Z">
        <w:r>
          <w:rPr>
            <w:rFonts w:hint="eastAsia" w:eastAsia="宋体" w:cs="Times New Roman"/>
            <w:lang w:val="en-US" w:eastAsia="zh-CN"/>
          </w:rPr>
          <w:t xml:space="preserve"> </w:t>
        </w:r>
      </w:ins>
      <w:ins w:id="82" w:author="ZTE" w:date="2023-11-01T20:11:25Z">
        <w:r>
          <w:rPr>
            <w:rFonts w:hint="eastAsia" w:eastAsia="宋体" w:cs="Times New Roman"/>
            <w:lang w:val="en-US" w:eastAsia="zh-CN"/>
          </w:rPr>
          <w:t xml:space="preserve">The gNB-CU may request the </w:t>
        </w:r>
      </w:ins>
      <w:ins w:id="83" w:author="ZTE" w:date="2023-11-01T20:11:58Z">
        <w:r>
          <w:rPr>
            <w:rFonts w:hint="eastAsia" w:eastAsia="宋体" w:cs="Times New Roman"/>
            <w:lang w:val="en-US" w:eastAsia="zh-CN"/>
          </w:rPr>
          <w:t>sou</w:t>
        </w:r>
      </w:ins>
      <w:ins w:id="84" w:author="ZTE" w:date="2023-11-01T20:11:59Z">
        <w:r>
          <w:rPr>
            <w:rFonts w:hint="eastAsia" w:eastAsia="宋体" w:cs="Times New Roman"/>
            <w:lang w:val="en-US" w:eastAsia="zh-CN"/>
          </w:rPr>
          <w:t>rce</w:t>
        </w:r>
      </w:ins>
      <w:ins w:id="85" w:author="ZTE" w:date="2023-11-01T20:11:25Z">
        <w:r>
          <w:rPr>
            <w:rFonts w:hint="eastAsia" w:eastAsia="宋体" w:cs="Times New Roman"/>
            <w:lang w:val="en-US" w:eastAsia="zh-CN"/>
          </w:rPr>
          <w:t xml:space="preserve"> gNB-DU to provide the lower layer configuration for the purpose of generating the reference configuration.</w:t>
        </w:r>
      </w:ins>
    </w:p>
    <w:p>
      <w:pPr>
        <w:overflowPunct w:val="0"/>
        <w:autoSpaceDE w:val="0"/>
        <w:autoSpaceDN w:val="0"/>
        <w:adjustRightInd w:val="0"/>
        <w:spacing w:line="300" w:lineRule="auto"/>
        <w:ind w:left="284"/>
        <w:jc w:val="both"/>
        <w:textAlignment w:val="baseline"/>
        <w:rPr>
          <w:ins w:id="86" w:author="ZTE" w:date="2023-11-01T20:07:37Z"/>
          <w:rFonts w:hint="default" w:ascii="Times New Roman" w:hAnsi="Times New Roman" w:eastAsia="宋体" w:cs="Times New Roman"/>
          <w:lang w:val="en-US" w:eastAsia="zh-CN"/>
        </w:rPr>
      </w:pPr>
      <w:ins w:id="87" w:author="ZTE" w:date="2023-11-01T20:08:46Z">
        <w:r>
          <w:rPr>
            <w:rFonts w:hint="eastAsia" w:ascii="Times New Roman" w:hAnsi="Times New Roman" w:eastAsia="宋体" w:cs="Times New Roman"/>
            <w:lang w:val="en-US" w:eastAsia="zh-CN"/>
          </w:rPr>
          <w:t>6</w:t>
        </w:r>
      </w:ins>
      <w:ins w:id="88" w:author="ZTE" w:date="2023-11-01T20:08:47Z">
        <w:r>
          <w:rPr>
            <w:rFonts w:hint="eastAsia" w:ascii="Times New Roman" w:hAnsi="Times New Roman" w:eastAsia="宋体" w:cs="Times New Roman"/>
            <w:lang w:val="en-US" w:eastAsia="zh-CN"/>
          </w:rPr>
          <w:t>.</w:t>
        </w:r>
      </w:ins>
      <w:ins w:id="89" w:author="ZTE" w:date="2023-11-01T20:08:48Z">
        <w:r>
          <w:rPr>
            <w:rFonts w:hint="eastAsia" w:ascii="Times New Roman" w:hAnsi="Times New Roman" w:eastAsia="宋体" w:cs="Times New Roman"/>
            <w:lang w:val="en-US" w:eastAsia="zh-CN"/>
          </w:rPr>
          <w:t xml:space="preserve"> </w:t>
        </w:r>
      </w:ins>
      <w:ins w:id="90" w:author="ZTE" w:date="2023-11-01T20:09:02Z">
        <w:r>
          <w:rPr>
            <w:rFonts w:hint="eastAsia" w:ascii="Times New Roman" w:hAnsi="Times New Roman" w:eastAsia="宋体" w:cs="Times New Roman"/>
            <w:lang w:val="en-US" w:eastAsia="zh-CN"/>
          </w:rPr>
          <w:t>If th</w:t>
        </w:r>
      </w:ins>
      <w:ins w:id="91" w:author="ZTE" w:date="2023-11-01T20:09:03Z">
        <w:r>
          <w:rPr>
            <w:rFonts w:hint="eastAsia" w:ascii="Times New Roman" w:hAnsi="Times New Roman" w:eastAsia="宋体" w:cs="Times New Roman"/>
            <w:lang w:val="en-US" w:eastAsia="zh-CN"/>
          </w:rPr>
          <w:t xml:space="preserve">e </w:t>
        </w:r>
      </w:ins>
      <w:ins w:id="92" w:author="ZTE" w:date="2023-11-01T20:09:14Z">
        <w:r>
          <w:rPr>
            <w:rFonts w:hint="eastAsia" w:ascii="Times New Roman" w:hAnsi="Times New Roman" w:eastAsia="宋体" w:cs="Times New Roman"/>
            <w:lang w:val="en-US" w:eastAsia="zh-CN"/>
          </w:rPr>
          <w:t>so</w:t>
        </w:r>
      </w:ins>
      <w:ins w:id="93" w:author="ZTE" w:date="2023-11-01T20:09:15Z">
        <w:r>
          <w:rPr>
            <w:rFonts w:hint="eastAsia" w:ascii="Times New Roman" w:hAnsi="Times New Roman" w:eastAsia="宋体" w:cs="Times New Roman"/>
            <w:lang w:val="en-US" w:eastAsia="zh-CN"/>
          </w:rPr>
          <w:t>urce</w:t>
        </w:r>
      </w:ins>
      <w:ins w:id="94" w:author="ZTE" w:date="2023-11-01T20:09:05Z">
        <w:r>
          <w:rPr>
            <w:rFonts w:hint="eastAsia" w:ascii="Times New Roman" w:hAnsi="Times New Roman" w:eastAsia="宋体" w:cs="Times New Roman"/>
            <w:lang w:val="en-US" w:eastAsia="zh-CN"/>
          </w:rPr>
          <w:t xml:space="preserve"> g</w:t>
        </w:r>
      </w:ins>
      <w:ins w:id="95" w:author="ZTE" w:date="2023-11-01T20:09:06Z">
        <w:r>
          <w:rPr>
            <w:rFonts w:hint="eastAsia" w:ascii="Times New Roman" w:hAnsi="Times New Roman" w:eastAsia="宋体" w:cs="Times New Roman"/>
            <w:lang w:val="en-US" w:eastAsia="zh-CN"/>
          </w:rPr>
          <w:t>NB</w:t>
        </w:r>
      </w:ins>
      <w:ins w:id="96" w:author="ZTE" w:date="2023-11-01T20:09:07Z">
        <w:r>
          <w:rPr>
            <w:rFonts w:hint="eastAsia" w:ascii="Times New Roman" w:hAnsi="Times New Roman" w:eastAsia="宋体" w:cs="Times New Roman"/>
            <w:lang w:val="en-US" w:eastAsia="zh-CN"/>
          </w:rPr>
          <w:t>-DU</w:t>
        </w:r>
      </w:ins>
      <w:ins w:id="97" w:author="ZTE" w:date="2023-11-01T20:09:08Z">
        <w:r>
          <w:rPr>
            <w:rFonts w:hint="eastAsia" w:ascii="Times New Roman" w:hAnsi="Times New Roman" w:eastAsia="宋体" w:cs="Times New Roman"/>
            <w:lang w:val="en-US" w:eastAsia="zh-CN"/>
          </w:rPr>
          <w:t xml:space="preserve"> </w:t>
        </w:r>
      </w:ins>
      <w:ins w:id="98" w:author="ZTE" w:date="2023-11-01T20:09:24Z">
        <w:r>
          <w:rPr>
            <w:rFonts w:hint="eastAsia" w:ascii="Times New Roman" w:hAnsi="Times New Roman" w:eastAsia="宋体" w:cs="Times New Roman"/>
            <w:lang w:val="en-US" w:eastAsia="zh-CN"/>
          </w:rPr>
          <w:t>accepts the request of LTM configuration</w:t>
        </w:r>
      </w:ins>
      <w:ins w:id="99" w:author="ZTE" w:date="2023-11-01T20:09:28Z">
        <w:r>
          <w:rPr>
            <w:rFonts w:hint="eastAsia" w:ascii="Times New Roman" w:hAnsi="Times New Roman" w:eastAsia="宋体" w:cs="Times New Roman"/>
            <w:lang w:val="en-US" w:eastAsia="zh-CN"/>
          </w:rPr>
          <w:t xml:space="preserve">, </w:t>
        </w:r>
      </w:ins>
      <w:ins w:id="100" w:author="ZTE" w:date="2023-11-01T20:09:31Z">
        <w:r>
          <w:rPr>
            <w:rFonts w:hint="eastAsia" w:ascii="Times New Roman" w:hAnsi="Times New Roman" w:eastAsia="宋体" w:cs="Times New Roman"/>
            <w:lang w:val="en-US" w:eastAsia="zh-CN"/>
          </w:rPr>
          <w:t xml:space="preserve">it </w:t>
        </w:r>
      </w:ins>
      <w:ins w:id="101" w:author="ZTE" w:date="2023-11-01T20:09:37Z">
        <w:r>
          <w:rPr>
            <w:rFonts w:hint="eastAsia" w:ascii="Times New Roman" w:hAnsi="Times New Roman" w:eastAsia="宋体" w:cs="Times New Roman"/>
            <w:lang w:val="en-US" w:eastAsia="zh-CN"/>
          </w:rPr>
          <w:t>re</w:t>
        </w:r>
      </w:ins>
      <w:ins w:id="102" w:author="ZTE" w:date="2023-11-01T20:09:38Z">
        <w:r>
          <w:rPr>
            <w:rFonts w:hint="eastAsia" w:ascii="Times New Roman" w:hAnsi="Times New Roman" w:eastAsia="宋体" w:cs="Times New Roman"/>
            <w:lang w:val="en-US" w:eastAsia="zh-CN"/>
          </w:rPr>
          <w:t>sponds</w:t>
        </w:r>
      </w:ins>
      <w:ins w:id="103" w:author="ZTE" w:date="2023-11-01T20:09:39Z">
        <w:r>
          <w:rPr>
            <w:rFonts w:hint="eastAsia" w:ascii="Times New Roman" w:hAnsi="Times New Roman" w:eastAsia="宋体" w:cs="Times New Roman"/>
            <w:lang w:val="en-US" w:eastAsia="zh-CN"/>
          </w:rPr>
          <w:t xml:space="preserve"> </w:t>
        </w:r>
      </w:ins>
      <w:ins w:id="104" w:author="ZTE" w:date="2023-11-01T20:09:40Z">
        <w:r>
          <w:rPr>
            <w:rFonts w:hint="eastAsia" w:ascii="Times New Roman" w:hAnsi="Times New Roman" w:eastAsia="宋体" w:cs="Times New Roman"/>
            <w:lang w:val="en-US" w:eastAsia="zh-CN"/>
          </w:rPr>
          <w:t>with</w:t>
        </w:r>
      </w:ins>
      <w:ins w:id="105" w:author="ZTE" w:date="2023-11-01T20:09:56Z">
        <w:r>
          <w:rPr>
            <w:rFonts w:hint="eastAsia" w:ascii="Times New Roman" w:hAnsi="Times New Roman" w:eastAsia="宋体" w:cs="Times New Roman"/>
            <w:lang w:val="en-US" w:eastAsia="zh-CN"/>
          </w:rPr>
          <w:t xml:space="preserve"> </w:t>
        </w:r>
      </w:ins>
      <w:ins w:id="106" w:author="ZTE" w:date="2023-11-01T20:09:53Z">
        <w:r>
          <w:rPr>
            <w:rFonts w:hint="eastAsia" w:ascii="Times New Roman" w:hAnsi="Times New Roman" w:eastAsia="宋体" w:cs="Times New Roman"/>
            <w:lang w:val="en-US" w:eastAsia="zh-CN"/>
          </w:rPr>
          <w:t xml:space="preserve">a UE </w:t>
        </w:r>
      </w:ins>
      <w:ins w:id="107" w:author="ZTE" w:date="2023-11-01T20:10:07Z">
        <w:r>
          <w:rPr>
            <w:rFonts w:hint="eastAsia" w:ascii="Times New Roman" w:hAnsi="Times New Roman" w:eastAsia="宋体" w:cs="Times New Roman"/>
            <w:lang w:val="en-US" w:eastAsia="zh-CN"/>
          </w:rPr>
          <w:t>MODIFICATION</w:t>
        </w:r>
      </w:ins>
      <w:ins w:id="108" w:author="ZTE" w:date="2023-11-01T20:09:53Z">
        <w:r>
          <w:rPr>
            <w:rFonts w:hint="eastAsia" w:ascii="Times New Roman" w:hAnsi="Times New Roman" w:eastAsia="宋体" w:cs="Times New Roman"/>
            <w:lang w:val="en-US" w:eastAsia="zh-CN"/>
          </w:rPr>
          <w:t xml:space="preserve"> SETUP RESPONSE message </w:t>
        </w:r>
      </w:ins>
      <w:ins w:id="109" w:author="ZTE" w:date="2023-11-01T20:15:22Z">
        <w:r>
          <w:rPr>
            <w:rFonts w:hint="eastAsia" w:ascii="Times New Roman" w:hAnsi="Times New Roman" w:eastAsia="宋体" w:cs="Times New Roman"/>
            <w:lang w:val="en-US" w:eastAsia="zh-CN"/>
          </w:rPr>
          <w:t xml:space="preserve">which </w:t>
        </w:r>
      </w:ins>
      <w:ins w:id="110" w:author="ZTE" w:date="2023-11-01T20:15:23Z">
        <w:r>
          <w:rPr>
            <w:rFonts w:hint="eastAsia" w:ascii="Times New Roman" w:hAnsi="Times New Roman" w:eastAsia="宋体" w:cs="Times New Roman"/>
            <w:lang w:val="en-US" w:eastAsia="zh-CN"/>
          </w:rPr>
          <w:t>includ</w:t>
        </w:r>
      </w:ins>
      <w:ins w:id="111" w:author="ZTE" w:date="2023-11-01T20:15:24Z">
        <w:r>
          <w:rPr>
            <w:rFonts w:hint="eastAsia" w:ascii="Times New Roman" w:hAnsi="Times New Roman" w:eastAsia="宋体" w:cs="Times New Roman"/>
            <w:lang w:val="en-US" w:eastAsia="zh-CN"/>
          </w:rPr>
          <w:t xml:space="preserve">es </w:t>
        </w:r>
      </w:ins>
      <w:ins w:id="112" w:author="ZTE" w:date="2023-11-03T13:09:22Z">
        <w:r>
          <w:rPr>
            <w:rFonts w:hint="eastAsia" w:ascii="Times New Roman" w:hAnsi="Times New Roman" w:eastAsia="宋体" w:cs="Times New Roman"/>
            <w:lang w:val="en-US" w:eastAsia="zh-CN"/>
          </w:rPr>
          <w:t>the generated lower layer RRC configuration (e.g., TCI state configuration and RACH configuration and the RS configuration) for the accepted target candidate cell</w:t>
        </w:r>
      </w:ins>
      <w:ins w:id="113" w:author="ZTE" w:date="2023-11-01T20:09:53Z">
        <w:r>
          <w:rPr>
            <w:rFonts w:hint="eastAsia" w:ascii="Times New Roman" w:hAnsi="Times New Roman" w:eastAsia="宋体" w:cs="Times New Roman"/>
            <w:lang w:val="en-US" w:eastAsia="zh-CN"/>
          </w:rPr>
          <w:t>.</w:t>
        </w:r>
      </w:ins>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del w:id="114" w:author="ZTE" w:date="2023-11-01T20:27:07Z">
        <w:r>
          <w:rPr>
            <w:rFonts w:hint="default" w:ascii="Times New Roman" w:hAnsi="Times New Roman" w:eastAsia="宋体" w:cs="Times New Roman"/>
            <w:lang w:val="en-US" w:eastAsia="zh-CN"/>
          </w:rPr>
          <w:delText>5</w:delText>
        </w:r>
      </w:del>
      <w:ins w:id="115" w:author="ZTE" w:date="2023-11-01T20:27:07Z">
        <w:r>
          <w:rPr>
            <w:rFonts w:hint="eastAsia" w:ascii="Times New Roman" w:hAnsi="Times New Roman" w:eastAsia="宋体" w:cs="Times New Roman"/>
            <w:lang w:val="en-US" w:eastAsia="zh-CN"/>
          </w:rPr>
          <w:t>7</w:t>
        </w:r>
      </w:ins>
      <w:r>
        <w:rPr>
          <w:rFonts w:hint="eastAsia" w:ascii="Times New Roman" w:hAnsi="Times New Roman" w:eastAsia="宋体" w:cs="Times New Roman"/>
          <w:lang w:val="en-US" w:eastAsia="zh-CN"/>
        </w:rPr>
        <w:t>. The gNB-CU sends a UE CONTEXT MODIFICATION REQUEST message to the source gNB-DU</w:t>
      </w:r>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including the </w:t>
      </w:r>
      <w:ins w:id="116" w:author="ZTE" w:date="2023-11-01T20:04:39Z">
        <w:r>
          <w:rPr>
            <w:rFonts w:hint="eastAsia" w:ascii="Times New Roman" w:hAnsi="Times New Roman" w:eastAsia="宋体" w:cs="Times New Roman"/>
            <w:lang w:val="en-US" w:eastAsia="zh-CN"/>
          </w:rPr>
          <w:t>CSI resource configuration</w:t>
        </w:r>
      </w:ins>
      <w:del w:id="117" w:author="ZTE" w:date="2023-11-01T20:04:39Z">
        <w:r>
          <w:rPr>
            <w:rFonts w:hint="eastAsia" w:ascii="Times New Roman" w:hAnsi="Times New Roman" w:eastAsia="宋体" w:cs="Times New Roman"/>
            <w:lang w:val="en-US" w:eastAsia="zh-CN"/>
          </w:rPr>
          <w:delText>collected RS configuration</w:delText>
        </w:r>
      </w:del>
      <w:r>
        <w:rPr>
          <w:rFonts w:hint="eastAsia" w:ascii="Times New Roman" w:hAnsi="Times New Roman" w:eastAsia="宋体" w:cs="Times New Roman"/>
          <w:lang w:val="en-US" w:eastAsia="zh-CN"/>
        </w:rPr>
        <w:t>, TCI state configuration and RACH configuration for the accepted target candidate cell</w:t>
      </w:r>
      <w:r>
        <w:rPr>
          <w:rFonts w:ascii="Times New Roman" w:hAnsi="Times New Roman" w:eastAsia="宋体" w:cs="Times New Roman"/>
          <w:lang w:val="en-US" w:eastAsia="zh-CN"/>
        </w:rPr>
        <w:t>(s) in other gNB-DUs</w:t>
      </w:r>
      <w:r>
        <w:rPr>
          <w:rFonts w:hint="eastAsia" w:ascii="Times New Roman" w:hAnsi="Times New Roman" w:eastAsia="宋体" w:cs="Times New Roman"/>
          <w:lang w:val="en-US" w:eastAsia="zh-CN"/>
        </w:rPr>
        <w:t xml:space="preserve">. </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del w:id="118" w:author="ZTE" w:date="2023-11-01T20:27:09Z">
        <w:r>
          <w:rPr>
            <w:rFonts w:hint="default" w:ascii="Times New Roman" w:hAnsi="Times New Roman" w:eastAsia="宋体" w:cs="Times New Roman"/>
            <w:lang w:val="en-US" w:eastAsia="zh-CN"/>
          </w:rPr>
          <w:delText>6</w:delText>
        </w:r>
      </w:del>
      <w:ins w:id="119" w:author="ZTE" w:date="2023-11-01T20:27:09Z">
        <w:r>
          <w:rPr>
            <w:rFonts w:hint="eastAsia" w:ascii="Times New Roman" w:hAnsi="Times New Roman" w:eastAsia="宋体" w:cs="Times New Roman"/>
            <w:lang w:val="en-US" w:eastAsia="zh-CN"/>
          </w:rPr>
          <w:t>8</w:t>
        </w:r>
      </w:ins>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The source gNB-DU responds with a UE CONTEXT MODIFICATION RESPONSE message </w:t>
      </w:r>
      <w:r>
        <w:rPr>
          <w:rFonts w:ascii="Times New Roman" w:hAnsi="Times New Roman" w:eastAsia="宋体" w:cs="Times New Roman"/>
          <w:lang w:val="en-US" w:eastAsia="zh-CN"/>
        </w:rPr>
        <w:t>which may include</w:t>
      </w:r>
      <w:r>
        <w:rPr>
          <w:rFonts w:hint="eastAsia" w:ascii="Times New Roman" w:hAnsi="Times New Roman" w:eastAsia="宋体" w:cs="Times New Roman"/>
          <w:lang w:val="en-US" w:eastAsia="zh-CN"/>
        </w:rPr>
        <w:t xml:space="preserve"> the </w:t>
      </w:r>
      <w:del w:id="120" w:author="ZTE" w:date="2023-11-01T20:17:02Z">
        <w:r>
          <w:rPr>
            <w:rFonts w:hint="eastAsia" w:ascii="Times New Roman" w:hAnsi="Times New Roman" w:eastAsia="宋体" w:cs="Times New Roman"/>
            <w:lang w:val="en-US" w:eastAsia="zh-CN"/>
          </w:rPr>
          <w:delText>RS configuration of the source cell</w:delText>
        </w:r>
      </w:del>
      <w:del w:id="121" w:author="ZTE" w:date="2023-11-01T20:17:02Z">
        <w:r>
          <w:rPr>
            <w:rFonts w:ascii="Times New Roman" w:hAnsi="Times New Roman" w:eastAsia="宋体" w:cs="Times New Roman"/>
            <w:lang w:val="en-US" w:eastAsia="zh-CN"/>
          </w:rPr>
          <w:delText xml:space="preserve"> (FFS),</w:delText>
        </w:r>
      </w:del>
      <w:del w:id="122" w:author="ZTE" w:date="2023-11-01T20:17:02Z">
        <w:r>
          <w:rPr>
            <w:rFonts w:hint="eastAsia" w:ascii="Times New Roman" w:hAnsi="Times New Roman" w:eastAsia="宋体" w:cs="Times New Roman"/>
            <w:lang w:val="en-US" w:eastAsia="zh-CN"/>
          </w:rPr>
          <w:delText xml:space="preserve"> </w:delText>
        </w:r>
      </w:del>
      <w:del w:id="123" w:author="ZTE" w:date="2023-11-01T20:17:02Z">
        <w:r>
          <w:rPr>
            <w:rFonts w:ascii="Times New Roman" w:hAnsi="Times New Roman" w:eastAsia="宋体" w:cs="Times New Roman"/>
            <w:lang w:val="en-US" w:eastAsia="zh-CN"/>
          </w:rPr>
          <w:delText xml:space="preserve">prepared </w:delText>
        </w:r>
      </w:del>
      <w:del w:id="124" w:author="ZTE" w:date="2023-11-01T20:17:02Z">
        <w:r>
          <w:rPr>
            <w:rFonts w:hint="eastAsia" w:ascii="Times New Roman" w:hAnsi="Times New Roman" w:eastAsia="宋体" w:cs="Times New Roman"/>
            <w:lang w:val="en-US" w:eastAsia="zh-CN"/>
          </w:rPr>
          <w:delText>candidate cells (</w:delText>
        </w:r>
      </w:del>
      <w:del w:id="125" w:author="ZTE" w:date="2023-11-01T20:17:02Z">
        <w:r>
          <w:rPr>
            <w:rFonts w:ascii="Times New Roman" w:hAnsi="Times New Roman" w:eastAsia="宋体" w:cs="Times New Roman"/>
            <w:color w:val="FF0000"/>
            <w:lang w:val="en-US" w:eastAsia="zh-CN"/>
          </w:rPr>
          <w:delText>FFS</w:delText>
        </w:r>
      </w:del>
      <w:del w:id="126" w:author="ZTE" w:date="2023-11-01T20:17:02Z">
        <w:r>
          <w:rPr>
            <w:rFonts w:hint="eastAsia" w:ascii="Times New Roman" w:hAnsi="Times New Roman" w:eastAsia="宋体" w:cs="Times New Roman"/>
            <w:lang w:val="en-US" w:eastAsia="zh-CN"/>
          </w:rPr>
          <w:delText>)</w:delText>
        </w:r>
      </w:del>
      <w:del w:id="127" w:author="ZTE" w:date="2023-11-01T20:17:02Z">
        <w:r>
          <w:rPr>
            <w:rFonts w:ascii="Times New Roman" w:hAnsi="Times New Roman" w:eastAsia="宋体" w:cs="Times New Roman"/>
            <w:lang w:val="en-US" w:eastAsia="zh-CN"/>
          </w:rPr>
          <w:delText xml:space="preserve"> and </w:delText>
        </w:r>
      </w:del>
      <w:del w:id="128" w:author="ZTE" w:date="2023-11-01T20:17:02Z">
        <w:r>
          <w:rPr>
            <w:rFonts w:hint="eastAsia" w:ascii="Times New Roman" w:hAnsi="Times New Roman" w:eastAsia="宋体" w:cs="Times New Roman"/>
            <w:lang w:val="en-US" w:eastAsia="zh-CN"/>
          </w:rPr>
          <w:delText xml:space="preserve">the </w:delText>
        </w:r>
      </w:del>
      <w:r>
        <w:rPr>
          <w:rFonts w:hint="eastAsia" w:ascii="Times New Roman" w:hAnsi="Times New Roman" w:eastAsia="宋体" w:cs="Times New Roman"/>
          <w:lang w:val="en-US" w:eastAsia="zh-CN"/>
        </w:rPr>
        <w:t xml:space="preserve">generated CSI </w:t>
      </w:r>
      <w:r>
        <w:rPr>
          <w:rFonts w:ascii="Times New Roman" w:hAnsi="Times New Roman" w:eastAsia="宋体" w:cs="Times New Roman"/>
          <w:lang w:val="en-US" w:eastAsia="zh-CN"/>
        </w:rPr>
        <w:t xml:space="preserve">report </w:t>
      </w:r>
      <w:r>
        <w:rPr>
          <w:rFonts w:hint="eastAsia" w:ascii="Times New Roman" w:hAnsi="Times New Roman" w:eastAsia="宋体" w:cs="Times New Roman"/>
          <w:lang w:val="en-US" w:eastAsia="zh-CN"/>
        </w:rPr>
        <w:t>configuration</w:t>
      </w:r>
      <w:del w:id="129" w:author="ZTE" w:date="2023-11-01T20:17:06Z">
        <w:r>
          <w:rPr>
            <w:rFonts w:ascii="Times New Roman" w:hAnsi="Times New Roman" w:eastAsia="宋体" w:cs="Times New Roman"/>
            <w:lang w:val="en-US" w:eastAsia="zh-CN"/>
          </w:rPr>
          <w:delText xml:space="preserve"> </w:delText>
        </w:r>
      </w:del>
      <w:del w:id="130" w:author="ZTE" w:date="2023-11-01T20:17:06Z">
        <w:r>
          <w:rPr>
            <w:rFonts w:hint="eastAsia" w:ascii="Times New Roman" w:hAnsi="Times New Roman" w:eastAsia="宋体" w:cs="Times New Roman"/>
            <w:lang w:val="en-US" w:eastAsia="zh-CN"/>
          </w:rPr>
          <w:delText>(</w:delText>
        </w:r>
      </w:del>
      <w:del w:id="131" w:author="ZTE" w:date="2023-11-01T20:17:06Z">
        <w:r>
          <w:rPr>
            <w:rFonts w:ascii="Times New Roman" w:hAnsi="Times New Roman" w:eastAsia="宋体" w:cs="Times New Roman"/>
            <w:color w:val="FF0000"/>
            <w:lang w:val="en-US" w:eastAsia="zh-CN"/>
          </w:rPr>
          <w:delText>FF</w:delText>
        </w:r>
      </w:del>
      <w:del w:id="132" w:author="ZTE" w:date="2023-11-01T20:17:05Z">
        <w:r>
          <w:rPr>
            <w:rFonts w:ascii="Times New Roman" w:hAnsi="Times New Roman" w:eastAsia="宋体" w:cs="Times New Roman"/>
            <w:color w:val="FF0000"/>
            <w:lang w:val="en-US" w:eastAsia="zh-CN"/>
          </w:rPr>
          <w:delText>S</w:delText>
        </w:r>
      </w:del>
      <w:del w:id="133" w:author="ZTE" w:date="2023-11-01T20:17:05Z">
        <w:r>
          <w:rPr>
            <w:rFonts w:hint="eastAsia" w:ascii="Times New Roman" w:hAnsi="Times New Roman" w:eastAsia="宋体" w:cs="Times New Roman"/>
            <w:lang w:val="en-US" w:eastAsia="zh-CN"/>
          </w:rPr>
          <w:delText>)</w:delText>
        </w:r>
      </w:del>
      <w:r>
        <w:rPr>
          <w:rFonts w:hint="eastAsia" w:ascii="Times New Roman" w:hAnsi="Times New Roman" w:eastAsia="宋体" w:cs="Times New Roman"/>
          <w:lang w:val="en-US" w:eastAsia="zh-CN"/>
        </w:rPr>
        <w:t>.</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del w:id="134" w:author="ZTE" w:date="2023-11-01T20:27:12Z">
        <w:r>
          <w:rPr>
            <w:rFonts w:hint="default" w:ascii="Times New Roman" w:hAnsi="Times New Roman" w:eastAsia="宋体" w:cs="Times New Roman"/>
            <w:lang w:val="en-US" w:eastAsia="zh-CN"/>
          </w:rPr>
          <w:delText>7</w:delText>
        </w:r>
      </w:del>
      <w:ins w:id="135" w:author="ZTE" w:date="2023-11-01T20:27:12Z">
        <w:r>
          <w:rPr>
            <w:rFonts w:hint="eastAsia" w:ascii="Times New Roman" w:hAnsi="Times New Roman" w:eastAsia="宋体" w:cs="Times New Roman"/>
            <w:lang w:val="en-US" w:eastAsia="zh-CN"/>
          </w:rPr>
          <w:t>9</w:t>
        </w:r>
      </w:ins>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The gNB-CU sends a UE CONTEXT MODIFICATION REQUEST message to the candidate gNB-DU</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containing the </w:t>
      </w:r>
      <w:r>
        <w:rPr>
          <w:rFonts w:ascii="Times New Roman" w:hAnsi="Times New Roman" w:eastAsia="宋体" w:cs="Times New Roman"/>
          <w:lang w:val="en-US" w:eastAsia="zh-CN"/>
        </w:rPr>
        <w:t xml:space="preserve">cell ID(s) of the prepared </w:t>
      </w:r>
      <w:r>
        <w:rPr>
          <w:rFonts w:hint="eastAsia" w:ascii="Times New Roman" w:hAnsi="Times New Roman" w:eastAsia="宋体" w:cs="Times New Roman"/>
          <w:lang w:val="en-US" w:eastAsia="zh-CN"/>
        </w:rPr>
        <w:t>candidate cell</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ascii="Times New Roman" w:hAnsi="Times New Roman" w:eastAsia="宋体" w:cs="Times New Roman"/>
          <w:lang w:val="en-US" w:eastAsia="zh-CN"/>
        </w:rPr>
        <w:t xml:space="preserve">), associated </w:t>
      </w:r>
      <w:ins w:id="136" w:author="ZTE" w:date="2023-11-01T20:18:04Z">
        <w:r>
          <w:rPr>
            <w:rFonts w:hint="eastAsia" w:ascii="Times New Roman" w:hAnsi="Times New Roman" w:eastAsia="宋体" w:cs="Times New Roman"/>
            <w:lang w:val="en-US" w:eastAsia="zh-CN"/>
          </w:rPr>
          <w:t>CSI resource configuration</w:t>
        </w:r>
      </w:ins>
      <w:del w:id="137" w:author="ZTE" w:date="2023-11-01T20:18:04Z">
        <w:r>
          <w:rPr>
            <w:rFonts w:ascii="Times New Roman" w:hAnsi="Times New Roman" w:eastAsia="宋体" w:cs="Times New Roman"/>
            <w:lang w:val="en-US" w:eastAsia="zh-CN"/>
          </w:rPr>
          <w:delText>RS configuration</w:delText>
        </w:r>
      </w:del>
      <w:r>
        <w:rPr>
          <w:rFonts w:ascii="Times New Roman" w:hAnsi="Times New Roman" w:eastAsia="宋体" w:cs="Times New Roman"/>
          <w:lang w:val="en-US" w:eastAsia="zh-CN"/>
        </w:rPr>
        <w:t xml:space="preserve"> for each candidate cell </w:t>
      </w:r>
      <w:r>
        <w:rPr>
          <w:rFonts w:hint="eastAsia" w:ascii="Times New Roman" w:hAnsi="Times New Roman" w:eastAsia="宋体" w:cs="Times New Roman"/>
          <w:lang w:val="en-US" w:eastAsia="zh-CN"/>
        </w:rPr>
        <w:t>in other candidate gNB-DU</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ascii="Times New Roman" w:hAnsi="Times New Roman" w:eastAsia="宋体" w:cs="Times New Roman"/>
          <w:lang w:val="en-US" w:eastAsia="zh-CN"/>
        </w:rPr>
        <w:t>) . The gNB-CU may also provide the lower layer part of the reference configuration to the candidate gNB-DU(s)</w:t>
      </w:r>
      <w:r>
        <w:rPr>
          <w:rFonts w:hint="eastAsia" w:ascii="Times New Roman" w:hAnsi="Times New Roman" w:eastAsia="宋体" w:cs="Times New Roman"/>
          <w:lang w:val="en-US" w:eastAsia="zh-CN"/>
        </w:rPr>
        <w:t>.</w:t>
      </w:r>
      <w:r>
        <w:rPr>
          <w:rFonts w:ascii="Times New Roman" w:hAnsi="Times New Roman" w:eastAsia="宋体" w:cs="Times New Roman"/>
          <w:lang w:val="en-US" w:eastAsia="zh-CN"/>
        </w:rPr>
        <w:t xml:space="preserve"> </w:t>
      </w:r>
    </w:p>
    <w:p>
      <w:pPr>
        <w:overflowPunct w:val="0"/>
        <w:autoSpaceDE w:val="0"/>
        <w:autoSpaceDN w:val="0"/>
        <w:adjustRightInd w:val="0"/>
        <w:spacing w:line="300" w:lineRule="auto"/>
        <w:ind w:left="284" w:firstLine="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Note: The candidate cell may be the same cell as source cell.</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del w:id="138" w:author="ZTE" w:date="2023-11-01T20:27:14Z">
        <w:r>
          <w:rPr>
            <w:rFonts w:hint="default" w:ascii="Times New Roman" w:hAnsi="Times New Roman" w:eastAsia="宋体" w:cs="Times New Roman"/>
            <w:lang w:val="en-US" w:eastAsia="zh-CN"/>
          </w:rPr>
          <w:delText>8</w:delText>
        </w:r>
      </w:del>
      <w:ins w:id="139" w:author="ZTE" w:date="2023-11-01T20:27:14Z">
        <w:r>
          <w:rPr>
            <w:rFonts w:hint="eastAsia" w:ascii="Times New Roman" w:hAnsi="Times New Roman" w:eastAsia="宋体" w:cs="Times New Roman"/>
            <w:lang w:val="en-US" w:eastAsia="zh-CN"/>
          </w:rPr>
          <w:t>10</w:t>
        </w:r>
      </w:ins>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The candidate gNB-DU responds with a UE CONTEXT MODIFICATION RESPONSE message including </w:t>
      </w:r>
      <w:bookmarkStart w:id="26" w:name="OLE_LINK39"/>
      <w:bookmarkStart w:id="27" w:name="OLE_LINK40"/>
      <w:r>
        <w:rPr>
          <w:rFonts w:ascii="Times New Roman" w:hAnsi="Times New Roman" w:eastAsia="宋体" w:cs="Times New Roman"/>
          <w:lang w:val="en-US" w:eastAsia="zh-CN"/>
        </w:rPr>
        <w:t>the updated low layer configuration in which contains</w:t>
      </w:r>
      <w:r>
        <w:rPr>
          <w:rFonts w:hint="eastAsia" w:ascii="Times New Roman" w:hAnsi="Times New Roman" w:eastAsia="宋体" w:cs="Times New Roman"/>
          <w:lang w:val="en-US" w:eastAsia="zh-CN"/>
        </w:rPr>
        <w:t xml:space="preserve"> the generated CSI </w:t>
      </w:r>
      <w:r>
        <w:rPr>
          <w:rFonts w:ascii="Times New Roman" w:hAnsi="Times New Roman" w:eastAsia="宋体" w:cs="Times New Roman"/>
          <w:lang w:val="en-US" w:eastAsia="zh-CN"/>
        </w:rPr>
        <w:t xml:space="preserve">report </w:t>
      </w:r>
      <w:r>
        <w:rPr>
          <w:rFonts w:hint="eastAsia" w:ascii="Times New Roman" w:hAnsi="Times New Roman" w:eastAsia="宋体" w:cs="Times New Roman"/>
          <w:lang w:val="en-US" w:eastAsia="zh-CN"/>
        </w:rPr>
        <w:t>configuration</w:t>
      </w:r>
      <w:bookmarkEnd w:id="26"/>
      <w:bookmarkEnd w:id="27"/>
      <w:r>
        <w:rPr>
          <w:rFonts w:hint="eastAsia" w:ascii="Times New Roman" w:hAnsi="Times New Roman" w:eastAsia="宋体" w:cs="Times New Roman"/>
          <w:lang w:val="en-US" w:eastAsia="zh-CN"/>
        </w:rPr>
        <w:t>.</w:t>
      </w:r>
    </w:p>
    <w:p>
      <w:pPr>
        <w:overflowPunct w:val="0"/>
        <w:autoSpaceDE w:val="0"/>
        <w:autoSpaceDN w:val="0"/>
        <w:adjustRightInd w:val="0"/>
        <w:spacing w:line="300" w:lineRule="auto"/>
        <w:ind w:left="284"/>
        <w:jc w:val="both"/>
        <w:textAlignment w:val="baseline"/>
        <w:rPr>
          <w:del w:id="140" w:author="ZTE" w:date="2023-11-01T20:18:32Z"/>
          <w:rFonts w:ascii="Times New Roman" w:hAnsi="Times New Roman" w:eastAsia="MS Mincho" w:cs="Times New Roman"/>
          <w:lang w:val="en-US" w:eastAsia="ja-JP"/>
        </w:rPr>
      </w:pPr>
      <w:del w:id="141" w:author="ZTE" w:date="2023-11-01T20:18:32Z">
        <w:r>
          <w:rPr>
            <w:rFonts w:ascii="Times New Roman" w:hAnsi="Times New Roman" w:eastAsia="宋体" w:cs="Times New Roman"/>
            <w:lang w:val="en-US" w:eastAsia="zh-CN"/>
          </w:rPr>
          <w:delText>FFS on step 7 and 8 on whether should be parallel or single.</w:delText>
        </w:r>
      </w:del>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ko-KR"/>
        </w:rPr>
      </w:pPr>
      <w:del w:id="142" w:author="ZTE" w:date="2023-11-01T20:27:16Z">
        <w:r>
          <w:rPr>
            <w:rFonts w:hint="default" w:ascii="Times New Roman" w:hAnsi="Times New Roman" w:eastAsia="宋体" w:cs="Times New Roman"/>
            <w:lang w:val="en-US" w:eastAsia="zh-CN"/>
          </w:rPr>
          <w:delText>9</w:delText>
        </w:r>
      </w:del>
      <w:ins w:id="143" w:author="ZTE" w:date="2023-11-01T20:27:16Z">
        <w:r>
          <w:rPr>
            <w:rFonts w:hint="eastAsia" w:ascii="Times New Roman" w:hAnsi="Times New Roman" w:eastAsia="宋体" w:cs="Times New Roman"/>
            <w:lang w:val="en-US" w:eastAsia="zh-CN"/>
          </w:rPr>
          <w:t>1</w:t>
        </w:r>
      </w:ins>
      <w:ins w:id="144" w:author="ZTE" w:date="2023-11-01T20:27:17Z">
        <w:r>
          <w:rPr>
            <w:rFonts w:hint="eastAsia" w:ascii="Times New Roman" w:hAnsi="Times New Roman" w:eastAsia="宋体" w:cs="Times New Roman"/>
            <w:lang w:val="en-US" w:eastAsia="zh-CN"/>
          </w:rPr>
          <w:t>1</w:t>
        </w:r>
      </w:ins>
      <w:r>
        <w:rPr>
          <w:rFonts w:ascii="Times New Roman" w:hAnsi="Times New Roman" w:eastAsia="宋体" w:cs="Times New Roman"/>
          <w:lang w:val="en-US" w:eastAsia="zh-CN"/>
        </w:rPr>
        <w:t xml:space="preserve">. The gNB-CU sends a DL RRC MESSAGE TRANSFER message to the source gNB-DU, which includes the generated </w:t>
      </w:r>
      <w:r>
        <w:rPr>
          <w:rFonts w:ascii="Times New Roman" w:hAnsi="Times New Roman" w:eastAsia="宋体" w:cs="Times New Roman"/>
          <w:i/>
          <w:lang w:val="en-US" w:eastAsia="zh-CN"/>
        </w:rPr>
        <w:t>RRCReconfiguration</w:t>
      </w:r>
      <w:r>
        <w:rPr>
          <w:rFonts w:ascii="Times New Roman" w:hAnsi="Times New Roman" w:eastAsia="宋体" w:cs="Times New Roman"/>
          <w:lang w:val="en-US" w:eastAsia="zh-CN"/>
        </w:rPr>
        <w:t xml:space="preserve"> message with the LTM configuration.</w:t>
      </w:r>
    </w:p>
    <w:p>
      <w:pPr>
        <w:overflowPunct w:val="0"/>
        <w:autoSpaceDE w:val="0"/>
        <w:autoSpaceDN w:val="0"/>
        <w:adjustRightInd w:val="0"/>
        <w:spacing w:after="120" w:line="300" w:lineRule="auto"/>
        <w:ind w:left="284"/>
        <w:jc w:val="both"/>
        <w:textAlignment w:val="baseline"/>
        <w:rPr>
          <w:rFonts w:ascii="Times New Roman" w:hAnsi="Times New Roman" w:eastAsia="Malgun Gothic" w:cs="Times New Roman"/>
          <w:lang w:eastAsia="zh-CN"/>
        </w:rPr>
      </w:pPr>
      <w:r>
        <w:rPr>
          <w:rFonts w:ascii="Times New Roman" w:hAnsi="Times New Roman" w:eastAsia="Malgun Gothic" w:cs="Times New Roman"/>
          <w:lang w:eastAsia="zh-CN"/>
        </w:rPr>
        <w:t>1</w:t>
      </w:r>
      <w:del w:id="145" w:author="ZTE" w:date="2023-11-01T20:27:20Z">
        <w:r>
          <w:rPr>
            <w:rFonts w:hint="default" w:ascii="Times New Roman" w:hAnsi="Times New Roman" w:eastAsia="Malgun Gothic" w:cs="Times New Roman"/>
            <w:lang w:val="en-US" w:eastAsia="zh-CN"/>
          </w:rPr>
          <w:delText>0</w:delText>
        </w:r>
      </w:del>
      <w:ins w:id="146" w:author="ZTE" w:date="2023-11-01T20:27:20Z">
        <w:r>
          <w:rPr>
            <w:rFonts w:hint="eastAsia" w:ascii="Times New Roman" w:hAnsi="Times New Roman" w:eastAsia="Malgun Gothic" w:cs="Times New Roman"/>
            <w:lang w:val="en-US" w:eastAsia="zh-CN"/>
          </w:rPr>
          <w:t>2</w:t>
        </w:r>
      </w:ins>
      <w:r>
        <w:rPr>
          <w:rFonts w:ascii="Times New Roman" w:hAnsi="Times New Roman" w:eastAsia="Malgun Gothic" w:cs="Times New Roman"/>
          <w:lang w:eastAsia="zh-CN"/>
        </w:rPr>
        <w:t xml:space="preserve">. The source gNB-DU forwards the received </w:t>
      </w:r>
      <w:r>
        <w:rPr>
          <w:rFonts w:ascii="Times New Roman" w:hAnsi="Times New Roman" w:eastAsia="Malgun Gothic" w:cs="Times New Roman"/>
          <w:i/>
          <w:lang w:eastAsia="zh-CN"/>
        </w:rPr>
        <w:t>RRCReconfiguration</w:t>
      </w:r>
      <w:r>
        <w:rPr>
          <w:rFonts w:ascii="Times New Roman" w:hAnsi="Times New Roman" w:eastAsia="Malgun Gothic" w:cs="Times New Roman"/>
          <w:lang w:eastAsia="zh-CN"/>
        </w:rPr>
        <w:t xml:space="preserve"> message to the UE.</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ja-JP"/>
        </w:rPr>
      </w:pPr>
      <w:r>
        <w:rPr>
          <w:rFonts w:ascii="Times New Roman" w:hAnsi="Times New Roman" w:eastAsia="宋体" w:cs="Times New Roman"/>
          <w:lang w:val="en-US" w:eastAsia="zh-CN"/>
        </w:rPr>
        <w:t>1</w:t>
      </w:r>
      <w:ins w:id="147" w:author="ZTE" w:date="2023-11-01T20:27:26Z">
        <w:r>
          <w:rPr>
            <w:rFonts w:hint="eastAsia" w:ascii="Times New Roman" w:hAnsi="Times New Roman" w:eastAsia="宋体" w:cs="Times New Roman"/>
            <w:lang w:val="en-US" w:eastAsia="zh-CN"/>
          </w:rPr>
          <w:t>3</w:t>
        </w:r>
      </w:ins>
      <w:del w:id="148" w:author="ZTE" w:date="2023-11-01T20:27:25Z">
        <w:r>
          <w:rPr>
            <w:rFonts w:ascii="Times New Roman" w:hAnsi="Times New Roman" w:eastAsia="宋体" w:cs="Times New Roman"/>
            <w:lang w:val="en-US" w:eastAsia="zh-CN"/>
          </w:rPr>
          <w:delText>1</w:delText>
        </w:r>
      </w:del>
      <w:r>
        <w:rPr>
          <w:rFonts w:ascii="Times New Roman" w:hAnsi="Times New Roman" w:eastAsia="宋体" w:cs="Times New Roman"/>
          <w:lang w:val="en-US" w:eastAsia="zh-CN"/>
        </w:rPr>
        <w:t xml:space="preserve">. The UE responds to the source gNB-DU with an </w:t>
      </w:r>
      <w:r>
        <w:rPr>
          <w:rFonts w:ascii="Times New Roman" w:hAnsi="Times New Roman" w:eastAsia="宋体" w:cs="Times New Roman"/>
          <w:i/>
          <w:lang w:val="en-US" w:eastAsia="zh-CN"/>
        </w:rPr>
        <w:t>RRCReconfigurationComplete</w:t>
      </w:r>
      <w:r>
        <w:rPr>
          <w:rFonts w:ascii="Times New Roman" w:hAnsi="Times New Roman" w:eastAsia="宋体" w:cs="Times New Roman"/>
          <w:lang w:val="en-US" w:eastAsia="zh-CN"/>
        </w:rPr>
        <w:t xml:space="preserve"> message.</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1</w:t>
      </w:r>
      <w:ins w:id="149" w:author="ZTE" w:date="2023-11-01T20:27:28Z">
        <w:r>
          <w:rPr>
            <w:rFonts w:hint="eastAsia" w:ascii="Times New Roman" w:hAnsi="Times New Roman" w:eastAsia="宋体" w:cs="Times New Roman"/>
            <w:lang w:val="en-US" w:eastAsia="zh-CN"/>
          </w:rPr>
          <w:t>4</w:t>
        </w:r>
      </w:ins>
      <w:del w:id="150" w:author="ZTE" w:date="2023-11-01T20:27:27Z">
        <w:r>
          <w:rPr>
            <w:rFonts w:ascii="Times New Roman" w:hAnsi="Times New Roman" w:eastAsia="宋体" w:cs="Times New Roman"/>
            <w:lang w:val="en-US" w:eastAsia="zh-CN"/>
          </w:rPr>
          <w:delText>2</w:delText>
        </w:r>
      </w:del>
      <w:r>
        <w:rPr>
          <w:rFonts w:ascii="Times New Roman" w:hAnsi="Times New Roman" w:eastAsia="宋体" w:cs="Times New Roman"/>
          <w:lang w:val="en-US" w:eastAsia="zh-CN"/>
        </w:rPr>
        <w:t>. The source gNB-DU forwards the</w:t>
      </w:r>
      <w:r>
        <w:rPr>
          <w:rFonts w:ascii="Times New Roman" w:hAnsi="Times New Roman" w:eastAsia="宋体" w:cs="Times New Roman"/>
          <w:i/>
          <w:lang w:val="en-US" w:eastAsia="zh-CN"/>
        </w:rPr>
        <w:t xml:space="preserve"> RRCReconfigurationComplete</w:t>
      </w:r>
      <w:r>
        <w:rPr>
          <w:rFonts w:ascii="Times New Roman" w:hAnsi="Times New Roman" w:eastAsia="宋体" w:cs="Times New Roman"/>
          <w:lang w:val="en-US" w:eastAsia="zh-CN"/>
        </w:rPr>
        <w:t xml:space="preserve"> message to the gNB-CU via an UL RRC MESSAGE TRANSFER message. </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ja-JP"/>
        </w:rPr>
      </w:pPr>
      <w:r>
        <w:rPr>
          <w:rFonts w:ascii="Times New Roman" w:hAnsi="Times New Roman" w:eastAsia="宋体" w:cs="Times New Roman"/>
          <w:lang w:val="en-US" w:eastAsia="ja-JP"/>
        </w:rPr>
        <w:t>1</w:t>
      </w:r>
      <w:ins w:id="151" w:author="ZTE" w:date="2023-11-01T20:27:30Z">
        <w:r>
          <w:rPr>
            <w:rFonts w:hint="eastAsia" w:ascii="Times New Roman" w:hAnsi="Times New Roman" w:eastAsia="宋体" w:cs="Times New Roman"/>
            <w:lang w:val="en-US" w:eastAsia="zh-CN"/>
          </w:rPr>
          <w:t>5</w:t>
        </w:r>
      </w:ins>
      <w:del w:id="152" w:author="ZTE" w:date="2023-11-01T20:27:30Z">
        <w:r>
          <w:rPr>
            <w:rFonts w:ascii="Times New Roman" w:hAnsi="Times New Roman" w:eastAsia="宋体" w:cs="Times New Roman"/>
            <w:lang w:val="en-US" w:eastAsia="ja-JP"/>
          </w:rPr>
          <w:delText>3</w:delText>
        </w:r>
      </w:del>
      <w:r>
        <w:rPr>
          <w:rFonts w:ascii="Times New Roman" w:hAnsi="Times New Roman" w:eastAsia="宋体" w:cs="Times New Roman"/>
          <w:lang w:val="en-US" w:eastAsia="ja-JP"/>
        </w:rPr>
        <w:t xml:space="preserve">. </w:t>
      </w:r>
      <w:r>
        <w:rPr>
          <w:rFonts w:hint="eastAsia" w:ascii="Times New Roman" w:hAnsi="Times New Roman" w:eastAsia="宋体" w:cs="Times New Roman"/>
          <w:lang w:val="en-US" w:eastAsia="ja-JP"/>
        </w:rPr>
        <w:t xml:space="preserve">Early </w:t>
      </w:r>
      <w:r>
        <w:rPr>
          <w:rFonts w:ascii="Times New Roman" w:hAnsi="Times New Roman" w:eastAsia="宋体" w:cs="Times New Roman"/>
          <w:lang w:val="en-US" w:eastAsia="ja-JP"/>
        </w:rPr>
        <w:t xml:space="preserve">synchronization </w:t>
      </w:r>
      <w:r>
        <w:rPr>
          <w:rFonts w:hint="eastAsia" w:ascii="Times New Roman" w:hAnsi="Times New Roman" w:eastAsia="宋体" w:cs="Times New Roman"/>
          <w:lang w:val="en-US" w:eastAsia="ja-JP"/>
        </w:rPr>
        <w:t>is performed as specified in TS 38.300 [</w:t>
      </w:r>
      <w:r>
        <w:rPr>
          <w:rFonts w:ascii="Times New Roman" w:hAnsi="Times New Roman" w:eastAsia="宋体" w:cs="Times New Roman"/>
          <w:lang w:val="en-US" w:eastAsia="ja-JP"/>
        </w:rPr>
        <w:t>2</w:t>
      </w:r>
      <w:r>
        <w:rPr>
          <w:rFonts w:hint="eastAsia" w:ascii="Times New Roman" w:hAnsi="Times New Roman" w:eastAsia="宋体" w:cs="Times New Roman"/>
          <w:lang w:val="en-US" w:eastAsia="ja-JP"/>
        </w:rPr>
        <w:t>].</w:t>
      </w:r>
    </w:p>
    <w:p>
      <w:pPr>
        <w:numPr>
          <w:ilvl w:val="255"/>
          <w:numId w:val="0"/>
        </w:numPr>
        <w:overflowPunct w:val="0"/>
        <w:autoSpaceDE w:val="0"/>
        <w:autoSpaceDN w:val="0"/>
        <w:adjustRightInd w:val="0"/>
        <w:spacing w:line="300" w:lineRule="auto"/>
        <w:ind w:left="284"/>
        <w:jc w:val="both"/>
        <w:textAlignment w:val="baseline"/>
        <w:rPr>
          <w:ins w:id="153" w:author="ZTE" w:date="2023-11-01T20:35:22Z"/>
          <w:rFonts w:hint="eastAsia" w:ascii="Times New Roman" w:hAnsi="Times New Roman" w:eastAsia="宋体" w:cs="Times New Roman"/>
          <w:lang w:val="en-US" w:eastAsia="ja-JP"/>
        </w:rPr>
      </w:pPr>
      <w:r>
        <w:rPr>
          <w:rFonts w:ascii="Times New Roman" w:hAnsi="Times New Roman" w:eastAsia="宋体" w:cs="Times New Roman"/>
          <w:lang w:val="en-US" w:eastAsia="zh-CN"/>
        </w:rPr>
        <w:t>1</w:t>
      </w:r>
      <w:ins w:id="154" w:author="ZTE" w:date="2023-11-01T20:27:33Z">
        <w:r>
          <w:rPr>
            <w:rFonts w:hint="eastAsia" w:ascii="Times New Roman" w:hAnsi="Times New Roman" w:eastAsia="宋体" w:cs="Times New Roman"/>
            <w:lang w:val="en-US" w:eastAsia="zh-CN"/>
          </w:rPr>
          <w:t>6</w:t>
        </w:r>
      </w:ins>
      <w:del w:id="155" w:author="ZTE" w:date="2023-11-01T20:27:32Z">
        <w:r>
          <w:rPr>
            <w:rFonts w:ascii="Times New Roman" w:hAnsi="Times New Roman" w:eastAsia="宋体" w:cs="Times New Roman"/>
            <w:lang w:val="en-US" w:eastAsia="zh-CN"/>
          </w:rPr>
          <w:delText>4</w:delText>
        </w:r>
      </w:del>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ja-JP"/>
        </w:rPr>
        <w:t xml:space="preserve">The candidate gNB-DU sends </w:t>
      </w:r>
      <w:ins w:id="156" w:author="ZTE" w:date="2023-11-01T20:34:31Z">
        <w:r>
          <w:rPr>
            <w:rFonts w:hint="eastAsia" w:ascii="Times New Roman" w:hAnsi="Times New Roman" w:eastAsia="宋体" w:cs="Times New Roman"/>
            <w:lang w:val="en-US" w:eastAsia="zh-CN"/>
          </w:rPr>
          <w:t>U</w:t>
        </w:r>
      </w:ins>
      <w:ins w:id="157" w:author="ZTE" w:date="2023-11-01T20:34:33Z">
        <w:r>
          <w:rPr>
            <w:rFonts w:hint="eastAsia" w:ascii="Times New Roman" w:hAnsi="Times New Roman" w:eastAsia="宋体" w:cs="Times New Roman"/>
            <w:lang w:val="en-US" w:eastAsia="zh-CN"/>
          </w:rPr>
          <w:t xml:space="preserve">L </w:t>
        </w:r>
      </w:ins>
      <w:ins w:id="158" w:author="ZTE" w:date="2023-11-01T20:34:35Z">
        <w:r>
          <w:rPr>
            <w:rFonts w:hint="eastAsia" w:ascii="Times New Roman" w:hAnsi="Times New Roman" w:eastAsia="宋体" w:cs="Times New Roman"/>
            <w:lang w:val="en-US" w:eastAsia="zh-CN"/>
          </w:rPr>
          <w:t>TA</w:t>
        </w:r>
      </w:ins>
      <w:ins w:id="159" w:author="ZTE" w:date="2023-11-01T20:34:37Z">
        <w:r>
          <w:rPr>
            <w:rFonts w:hint="eastAsia" w:ascii="Times New Roman" w:hAnsi="Times New Roman" w:eastAsia="宋体" w:cs="Times New Roman"/>
            <w:lang w:val="en-US" w:eastAsia="zh-CN"/>
          </w:rPr>
          <w:t xml:space="preserve"> </w:t>
        </w:r>
      </w:ins>
      <w:ins w:id="160" w:author="ZTE" w:date="2023-11-01T20:34:38Z">
        <w:r>
          <w:rPr>
            <w:rFonts w:hint="eastAsia" w:ascii="Times New Roman" w:hAnsi="Times New Roman" w:eastAsia="宋体" w:cs="Times New Roman"/>
            <w:lang w:val="en-US" w:eastAsia="zh-CN"/>
          </w:rPr>
          <w:t>IN</w:t>
        </w:r>
      </w:ins>
      <w:ins w:id="161" w:author="ZTE" w:date="2023-11-01T20:34:39Z">
        <w:r>
          <w:rPr>
            <w:rFonts w:hint="eastAsia" w:ascii="Times New Roman" w:hAnsi="Times New Roman" w:eastAsia="宋体" w:cs="Times New Roman"/>
            <w:lang w:val="en-US" w:eastAsia="zh-CN"/>
          </w:rPr>
          <w:t xml:space="preserve">FO </w:t>
        </w:r>
      </w:ins>
      <w:ins w:id="162" w:author="ZTE" w:date="2023-11-01T20:34:40Z">
        <w:r>
          <w:rPr>
            <w:rFonts w:hint="eastAsia" w:ascii="Times New Roman" w:hAnsi="Times New Roman" w:eastAsia="宋体" w:cs="Times New Roman"/>
            <w:lang w:val="en-US" w:eastAsia="zh-CN"/>
          </w:rPr>
          <w:t>N</w:t>
        </w:r>
      </w:ins>
      <w:ins w:id="163" w:author="ZTE" w:date="2023-11-01T20:34:41Z">
        <w:r>
          <w:rPr>
            <w:rFonts w:hint="eastAsia" w:ascii="Times New Roman" w:hAnsi="Times New Roman" w:eastAsia="宋体" w:cs="Times New Roman"/>
            <w:lang w:val="en-US" w:eastAsia="zh-CN"/>
          </w:rPr>
          <w:t>O</w:t>
        </w:r>
      </w:ins>
      <w:ins w:id="164" w:author="ZTE" w:date="2023-11-01T20:34:42Z">
        <w:r>
          <w:rPr>
            <w:rFonts w:hint="eastAsia" w:ascii="Times New Roman" w:hAnsi="Times New Roman" w:eastAsia="宋体" w:cs="Times New Roman"/>
            <w:lang w:val="en-US" w:eastAsia="zh-CN"/>
          </w:rPr>
          <w:t>TI</w:t>
        </w:r>
      </w:ins>
      <w:ins w:id="165" w:author="ZTE" w:date="2023-11-01T20:34:43Z">
        <w:r>
          <w:rPr>
            <w:rFonts w:hint="eastAsia" w:ascii="Times New Roman" w:hAnsi="Times New Roman" w:eastAsia="宋体" w:cs="Times New Roman"/>
            <w:lang w:val="en-US" w:eastAsia="zh-CN"/>
          </w:rPr>
          <w:t xml:space="preserve">FY </w:t>
        </w:r>
      </w:ins>
      <w:ins w:id="166" w:author="ZTE" w:date="2023-11-01T20:34:44Z">
        <w:r>
          <w:rPr>
            <w:rFonts w:hint="eastAsia" w:ascii="Times New Roman" w:hAnsi="Times New Roman" w:eastAsia="宋体" w:cs="Times New Roman"/>
            <w:lang w:val="en-US" w:eastAsia="zh-CN"/>
          </w:rPr>
          <w:t>mess</w:t>
        </w:r>
      </w:ins>
      <w:ins w:id="167" w:author="ZTE" w:date="2023-11-01T20:34:45Z">
        <w:r>
          <w:rPr>
            <w:rFonts w:hint="eastAsia" w:ascii="Times New Roman" w:hAnsi="Times New Roman" w:eastAsia="宋体" w:cs="Times New Roman"/>
            <w:lang w:val="en-US" w:eastAsia="zh-CN"/>
          </w:rPr>
          <w:t>a</w:t>
        </w:r>
      </w:ins>
      <w:ins w:id="168" w:author="ZTE" w:date="2023-11-01T20:34:46Z">
        <w:r>
          <w:rPr>
            <w:rFonts w:hint="eastAsia" w:ascii="Times New Roman" w:hAnsi="Times New Roman" w:eastAsia="宋体" w:cs="Times New Roman"/>
            <w:lang w:val="en-US" w:eastAsia="zh-CN"/>
          </w:rPr>
          <w:t>g</w:t>
        </w:r>
      </w:ins>
      <w:ins w:id="169" w:author="ZTE" w:date="2023-11-01T20:34:47Z">
        <w:r>
          <w:rPr>
            <w:rFonts w:hint="eastAsia" w:ascii="Times New Roman" w:hAnsi="Times New Roman" w:eastAsia="宋体" w:cs="Times New Roman"/>
            <w:lang w:val="en-US" w:eastAsia="zh-CN"/>
          </w:rPr>
          <w:t>e</w:t>
        </w:r>
      </w:ins>
      <w:ins w:id="170" w:author="ZTE" w:date="2023-11-01T20:34:48Z">
        <w:r>
          <w:rPr>
            <w:rFonts w:hint="eastAsia" w:ascii="Times New Roman" w:hAnsi="Times New Roman" w:eastAsia="宋体" w:cs="Times New Roman"/>
            <w:lang w:val="en-US" w:eastAsia="zh-CN"/>
          </w:rPr>
          <w:t xml:space="preserve"> </w:t>
        </w:r>
      </w:ins>
      <w:ins w:id="171" w:author="ZTE" w:date="2023-11-01T20:34:49Z">
        <w:r>
          <w:rPr>
            <w:rFonts w:hint="eastAsia" w:ascii="Times New Roman" w:hAnsi="Times New Roman" w:eastAsia="宋体" w:cs="Times New Roman"/>
            <w:lang w:val="en-US" w:eastAsia="zh-CN"/>
          </w:rPr>
          <w:t xml:space="preserve">to </w:t>
        </w:r>
      </w:ins>
      <w:ins w:id="172" w:author="ZTE" w:date="2023-11-01T20:34:50Z">
        <w:r>
          <w:rPr>
            <w:rFonts w:hint="eastAsia" w:ascii="Times New Roman" w:hAnsi="Times New Roman" w:eastAsia="宋体" w:cs="Times New Roman"/>
            <w:lang w:val="en-US" w:eastAsia="zh-CN"/>
          </w:rPr>
          <w:t xml:space="preserve">the </w:t>
        </w:r>
      </w:ins>
      <w:ins w:id="173" w:author="ZTE" w:date="2023-11-01T20:34:51Z">
        <w:r>
          <w:rPr>
            <w:rFonts w:hint="eastAsia" w:ascii="Times New Roman" w:hAnsi="Times New Roman" w:eastAsia="宋体" w:cs="Times New Roman"/>
            <w:lang w:val="en-US" w:eastAsia="zh-CN"/>
          </w:rPr>
          <w:t>gNB</w:t>
        </w:r>
      </w:ins>
      <w:ins w:id="174" w:author="ZTE" w:date="2023-11-01T20:34:52Z">
        <w:r>
          <w:rPr>
            <w:rFonts w:hint="eastAsia" w:ascii="Times New Roman" w:hAnsi="Times New Roman" w:eastAsia="宋体" w:cs="Times New Roman"/>
            <w:lang w:val="en-US" w:eastAsia="zh-CN"/>
          </w:rPr>
          <w:t>-</w:t>
        </w:r>
      </w:ins>
      <w:ins w:id="175" w:author="ZTE" w:date="2023-11-01T20:34:53Z">
        <w:r>
          <w:rPr>
            <w:rFonts w:hint="eastAsia" w:ascii="Times New Roman" w:hAnsi="Times New Roman" w:eastAsia="宋体" w:cs="Times New Roman"/>
            <w:lang w:val="en-US" w:eastAsia="zh-CN"/>
          </w:rPr>
          <w:t xml:space="preserve">CU </w:t>
        </w:r>
      </w:ins>
      <w:ins w:id="176" w:author="ZTE" w:date="2023-11-01T20:34:59Z">
        <w:r>
          <w:rPr>
            <w:rFonts w:hint="eastAsia" w:ascii="Times New Roman" w:hAnsi="Times New Roman" w:eastAsia="宋体" w:cs="Times New Roman"/>
            <w:lang w:val="en-US" w:eastAsia="zh-CN"/>
          </w:rPr>
          <w:t>conta</w:t>
        </w:r>
      </w:ins>
      <w:ins w:id="177" w:author="ZTE" w:date="2023-11-01T20:35:00Z">
        <w:r>
          <w:rPr>
            <w:rFonts w:hint="eastAsia" w:ascii="Times New Roman" w:hAnsi="Times New Roman" w:eastAsia="宋体" w:cs="Times New Roman"/>
            <w:lang w:val="en-US" w:eastAsia="zh-CN"/>
          </w:rPr>
          <w:t xml:space="preserve">ining </w:t>
        </w:r>
      </w:ins>
      <w:r>
        <w:rPr>
          <w:rFonts w:hint="eastAsia" w:ascii="Times New Roman" w:hAnsi="Times New Roman" w:eastAsia="宋体" w:cs="Times New Roman"/>
          <w:lang w:val="en-US" w:eastAsia="zh-CN"/>
        </w:rPr>
        <w:t>the TA</w:t>
      </w:r>
      <w:del w:id="178" w:author="ZTE" w:date="2023-11-01T20:32:40Z">
        <w:r>
          <w:rPr>
            <w:rFonts w:hint="default" w:ascii="Times New Roman" w:hAnsi="Times New Roman" w:eastAsia="宋体" w:cs="Times New Roman"/>
            <w:lang w:val="en-US" w:eastAsia="zh-CN"/>
          </w:rPr>
          <w:delText>.</w:delText>
        </w:r>
      </w:del>
      <w:ins w:id="179" w:author="ZTE" w:date="2023-11-01T20:32:40Z">
        <w:r>
          <w:rPr>
            <w:rFonts w:hint="eastAsia" w:ascii="Times New Roman" w:hAnsi="Times New Roman" w:eastAsia="宋体" w:cs="Times New Roman"/>
            <w:lang w:val="en-US" w:eastAsia="zh-CN"/>
          </w:rPr>
          <w:t>,</w:t>
        </w:r>
      </w:ins>
      <w:r>
        <w:rPr>
          <w:rFonts w:hint="eastAsia" w:ascii="Times New Roman" w:hAnsi="Times New Roman" w:eastAsia="宋体" w:cs="Times New Roman"/>
          <w:lang w:val="en-US" w:eastAsia="zh-CN"/>
        </w:rPr>
        <w:t xml:space="preserve"> the associated CFRA resource information</w:t>
      </w:r>
      <w:r>
        <w:rPr>
          <w:rFonts w:ascii="Times New Roman" w:hAnsi="Times New Roman" w:eastAsia="宋体" w:cs="Times New Roman"/>
          <w:lang w:val="en-US" w:eastAsia="ja-JP"/>
        </w:rPr>
        <w:t xml:space="preserve"> ,</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ja-JP"/>
        </w:rPr>
        <w:t>the candidate cell ID and the source gNB-DU ID</w:t>
      </w:r>
      <w:r>
        <w:rPr>
          <w:rFonts w:hint="eastAsia" w:ascii="Times New Roman" w:hAnsi="Times New Roman" w:eastAsia="宋体" w:cs="Times New Roman"/>
          <w:lang w:val="en-US" w:eastAsia="ja-JP"/>
        </w:rPr>
        <w:t xml:space="preserve"> to </w:t>
      </w:r>
      <w:del w:id="180" w:author="ZTE" w:date="2023-11-01T20:32:59Z">
        <w:r>
          <w:rPr>
            <w:rFonts w:hint="eastAsia" w:ascii="Times New Roman" w:hAnsi="Times New Roman" w:eastAsia="宋体" w:cs="Times New Roman"/>
            <w:lang w:val="en-US" w:eastAsia="ja-JP"/>
          </w:rPr>
          <w:delText xml:space="preserve">the source gNB-DU via </w:delText>
        </w:r>
      </w:del>
      <w:r>
        <w:rPr>
          <w:rFonts w:hint="eastAsia" w:ascii="Times New Roman" w:hAnsi="Times New Roman" w:eastAsia="宋体" w:cs="Times New Roman"/>
          <w:lang w:val="en-US" w:eastAsia="zh-CN"/>
        </w:rPr>
        <w:t xml:space="preserve">the </w:t>
      </w:r>
      <w:r>
        <w:rPr>
          <w:rFonts w:hint="eastAsia" w:ascii="Times New Roman" w:hAnsi="Times New Roman" w:eastAsia="宋体" w:cs="Times New Roman"/>
          <w:lang w:val="en-US" w:eastAsia="ja-JP"/>
        </w:rPr>
        <w:t>gNB-CU.</w:t>
      </w:r>
    </w:p>
    <w:p>
      <w:pPr>
        <w:numPr>
          <w:ilvl w:val="255"/>
          <w:numId w:val="0"/>
        </w:numPr>
        <w:overflowPunct w:val="0"/>
        <w:autoSpaceDE w:val="0"/>
        <w:autoSpaceDN w:val="0"/>
        <w:adjustRightInd w:val="0"/>
        <w:spacing w:line="300" w:lineRule="auto"/>
        <w:ind w:left="284"/>
        <w:jc w:val="both"/>
        <w:textAlignment w:val="baseline"/>
        <w:rPr>
          <w:rFonts w:hint="eastAsia" w:ascii="Times New Roman" w:hAnsi="Times New Roman" w:eastAsia="宋体" w:cs="Times New Roman"/>
          <w:lang w:val="en-US" w:eastAsia="ja-JP"/>
        </w:rPr>
      </w:pPr>
      <w:ins w:id="181" w:author="ZTE" w:date="2023-11-01T20:35:23Z">
        <w:r>
          <w:rPr>
            <w:rFonts w:ascii="Times New Roman" w:hAnsi="Times New Roman" w:eastAsia="宋体" w:cs="Times New Roman"/>
            <w:lang w:val="en-US" w:eastAsia="zh-CN"/>
          </w:rPr>
          <w:t>1</w:t>
        </w:r>
      </w:ins>
      <w:ins w:id="182" w:author="ZTE" w:date="2023-11-01T20:35:28Z">
        <w:r>
          <w:rPr>
            <w:rFonts w:hint="eastAsia" w:eastAsia="宋体" w:cs="Times New Roman"/>
            <w:lang w:val="en-US" w:eastAsia="zh-CN"/>
          </w:rPr>
          <w:t>7</w:t>
        </w:r>
      </w:ins>
      <w:ins w:id="183" w:author="ZTE" w:date="2023-11-01T20:35:23Z">
        <w:r>
          <w:rPr>
            <w:rFonts w:hint="eastAsia" w:ascii="Times New Roman" w:hAnsi="Times New Roman" w:eastAsia="宋体" w:cs="Times New Roman"/>
            <w:lang w:val="en-US" w:eastAsia="zh-CN"/>
          </w:rPr>
          <w:t xml:space="preserve">. </w:t>
        </w:r>
      </w:ins>
      <w:ins w:id="184" w:author="ZTE" w:date="2023-11-01T20:35:23Z">
        <w:r>
          <w:rPr>
            <w:rFonts w:hint="eastAsia" w:ascii="Times New Roman" w:hAnsi="Times New Roman" w:eastAsia="宋体" w:cs="Times New Roman"/>
            <w:lang w:val="en-US" w:eastAsia="ja-JP"/>
          </w:rPr>
          <w:t xml:space="preserve">The </w:t>
        </w:r>
      </w:ins>
      <w:ins w:id="185" w:author="ZTE" w:date="2023-11-01T20:35:33Z">
        <w:r>
          <w:rPr>
            <w:rFonts w:hint="eastAsia" w:eastAsia="宋体" w:cs="Times New Roman"/>
            <w:lang w:val="en-US" w:eastAsia="zh-CN"/>
          </w:rPr>
          <w:t>C</w:t>
        </w:r>
      </w:ins>
      <w:ins w:id="186" w:author="ZTE" w:date="2023-11-01T20:35:34Z">
        <w:r>
          <w:rPr>
            <w:rFonts w:hint="eastAsia" w:eastAsia="宋体" w:cs="Times New Roman"/>
            <w:lang w:val="en-US" w:eastAsia="zh-CN"/>
          </w:rPr>
          <w:t>U</w:t>
        </w:r>
      </w:ins>
      <w:ins w:id="187" w:author="ZTE" w:date="2023-11-01T20:35:23Z">
        <w:r>
          <w:rPr>
            <w:rFonts w:hint="eastAsia" w:ascii="Times New Roman" w:hAnsi="Times New Roman" w:eastAsia="宋体" w:cs="Times New Roman"/>
            <w:lang w:val="en-US" w:eastAsia="ja-JP"/>
          </w:rPr>
          <w:t xml:space="preserve"> sends </w:t>
        </w:r>
      </w:ins>
      <w:ins w:id="188" w:author="ZTE" w:date="2023-11-01T20:35:36Z">
        <w:r>
          <w:rPr>
            <w:rFonts w:hint="eastAsia" w:eastAsia="宋体" w:cs="Times New Roman"/>
            <w:lang w:val="en-US" w:eastAsia="zh-CN"/>
          </w:rPr>
          <w:t>D</w:t>
        </w:r>
      </w:ins>
      <w:ins w:id="189" w:author="ZTE" w:date="2023-11-01T20:35:23Z">
        <w:r>
          <w:rPr>
            <w:rFonts w:hint="eastAsia" w:ascii="Times New Roman" w:hAnsi="Times New Roman" w:eastAsia="宋体" w:cs="Times New Roman"/>
            <w:lang w:val="en-US" w:eastAsia="zh-CN"/>
          </w:rPr>
          <w:t xml:space="preserve">L TA INFO NOTIFY message to the </w:t>
        </w:r>
      </w:ins>
      <w:ins w:id="190" w:author="ZTE" w:date="2023-11-01T20:35:39Z">
        <w:r>
          <w:rPr>
            <w:rFonts w:hint="eastAsia" w:eastAsia="宋体" w:cs="Times New Roman"/>
            <w:lang w:val="en-US" w:eastAsia="zh-CN"/>
          </w:rPr>
          <w:t>s</w:t>
        </w:r>
      </w:ins>
      <w:ins w:id="191" w:author="ZTE" w:date="2023-11-01T20:35:40Z">
        <w:r>
          <w:rPr>
            <w:rFonts w:hint="eastAsia" w:eastAsia="宋体" w:cs="Times New Roman"/>
            <w:lang w:val="en-US" w:eastAsia="zh-CN"/>
          </w:rPr>
          <w:t xml:space="preserve">ource </w:t>
        </w:r>
      </w:ins>
      <w:ins w:id="192" w:author="ZTE" w:date="2023-11-01T20:35:23Z">
        <w:r>
          <w:rPr>
            <w:rFonts w:hint="eastAsia" w:ascii="Times New Roman" w:hAnsi="Times New Roman" w:eastAsia="宋体" w:cs="Times New Roman"/>
            <w:lang w:val="en-US" w:eastAsia="zh-CN"/>
          </w:rPr>
          <w:t>gNB-</w:t>
        </w:r>
      </w:ins>
      <w:ins w:id="193" w:author="ZTE" w:date="2023-11-01T20:35:43Z">
        <w:r>
          <w:rPr>
            <w:rFonts w:hint="eastAsia" w:eastAsia="宋体" w:cs="Times New Roman"/>
            <w:lang w:val="en-US" w:eastAsia="zh-CN"/>
          </w:rPr>
          <w:t>D</w:t>
        </w:r>
      </w:ins>
      <w:ins w:id="194" w:author="ZTE" w:date="2023-11-01T20:35:23Z">
        <w:r>
          <w:rPr>
            <w:rFonts w:hint="eastAsia" w:ascii="Times New Roman" w:hAnsi="Times New Roman" w:eastAsia="宋体" w:cs="Times New Roman"/>
            <w:lang w:val="en-US" w:eastAsia="zh-CN"/>
          </w:rPr>
          <w:t>U containing the TA, the associated CFRA resource information</w:t>
        </w:r>
      </w:ins>
      <w:ins w:id="195" w:author="ZTE" w:date="2023-11-01T20:35:23Z">
        <w:r>
          <w:rPr>
            <w:rFonts w:ascii="Times New Roman" w:hAnsi="Times New Roman" w:eastAsia="宋体" w:cs="Times New Roman"/>
            <w:lang w:val="en-US" w:eastAsia="ja-JP"/>
          </w:rPr>
          <w:t xml:space="preserve"> ,</w:t>
        </w:r>
      </w:ins>
      <w:ins w:id="196" w:author="ZTE" w:date="2023-11-01T20:35:50Z">
        <w:r>
          <w:rPr>
            <w:rFonts w:hint="eastAsia" w:eastAsia="宋体" w:cs="Times New Roman"/>
            <w:lang w:val="en-US" w:eastAsia="zh-CN"/>
          </w:rPr>
          <w:t xml:space="preserve"> </w:t>
        </w:r>
      </w:ins>
      <w:ins w:id="197" w:author="ZTE" w:date="2023-11-01T20:35:47Z">
        <w:r>
          <w:rPr>
            <w:rFonts w:hint="eastAsia" w:eastAsia="宋体" w:cs="Times New Roman"/>
            <w:lang w:val="en-US" w:eastAsia="zh-CN"/>
          </w:rPr>
          <w:t>and</w:t>
        </w:r>
      </w:ins>
      <w:ins w:id="198" w:author="ZTE" w:date="2023-11-01T20:35:23Z">
        <w:r>
          <w:rPr>
            <w:rFonts w:hint="eastAsia" w:ascii="Times New Roman" w:hAnsi="Times New Roman" w:eastAsia="宋体" w:cs="Times New Roman"/>
            <w:lang w:val="en-US" w:eastAsia="zh-CN"/>
          </w:rPr>
          <w:t xml:space="preserve"> </w:t>
        </w:r>
      </w:ins>
      <w:ins w:id="199" w:author="ZTE" w:date="2023-11-01T20:35:23Z">
        <w:r>
          <w:rPr>
            <w:rFonts w:ascii="Times New Roman" w:hAnsi="Times New Roman" w:eastAsia="宋体" w:cs="Times New Roman"/>
            <w:lang w:val="en-US" w:eastAsia="ja-JP"/>
          </w:rPr>
          <w:t>the candidate cell ID</w:t>
        </w:r>
      </w:ins>
      <w:ins w:id="200" w:author="ZTE" w:date="2023-11-01T20:35:23Z">
        <w:r>
          <w:rPr>
            <w:rFonts w:hint="eastAsia" w:ascii="Times New Roman" w:hAnsi="Times New Roman" w:eastAsia="宋体" w:cs="Times New Roman"/>
            <w:lang w:val="en-US" w:eastAsia="ja-JP"/>
          </w:rPr>
          <w:t xml:space="preserve"> to </w:t>
        </w:r>
      </w:ins>
      <w:ins w:id="201" w:author="ZTE" w:date="2023-11-01T20:35:23Z">
        <w:r>
          <w:rPr>
            <w:rFonts w:hint="eastAsia" w:ascii="Times New Roman" w:hAnsi="Times New Roman" w:eastAsia="宋体" w:cs="Times New Roman"/>
            <w:lang w:val="en-US" w:eastAsia="zh-CN"/>
          </w:rPr>
          <w:t xml:space="preserve">the </w:t>
        </w:r>
      </w:ins>
      <w:ins w:id="202" w:author="ZTE" w:date="2023-11-01T20:35:23Z">
        <w:r>
          <w:rPr>
            <w:rFonts w:hint="eastAsia" w:ascii="Times New Roman" w:hAnsi="Times New Roman" w:eastAsia="宋体" w:cs="Times New Roman"/>
            <w:lang w:val="en-US" w:eastAsia="ja-JP"/>
          </w:rPr>
          <w:t>gNB-CU.</w:t>
        </w:r>
      </w:ins>
    </w:p>
    <w:p>
      <w:pPr>
        <w:overflowPunct w:val="0"/>
        <w:autoSpaceDE w:val="0"/>
        <w:autoSpaceDN w:val="0"/>
        <w:adjustRightInd w:val="0"/>
        <w:spacing w:line="300" w:lineRule="auto"/>
        <w:ind w:firstLine="284"/>
        <w:jc w:val="both"/>
        <w:textAlignment w:val="baseline"/>
        <w:rPr>
          <w:del w:id="203" w:author="ZTE" w:date="2023-11-01T20:35:16Z"/>
          <w:rFonts w:ascii="Times New Roman" w:hAnsi="Times New Roman" w:eastAsia="MS Mincho" w:cs="Times New Roman"/>
          <w:lang w:val="en-US" w:eastAsia="ja-JP"/>
        </w:rPr>
      </w:pPr>
      <w:del w:id="204" w:author="ZTE" w:date="2023-11-01T20:35:16Z">
        <w:r>
          <w:rPr>
            <w:rFonts w:hint="eastAsia" w:ascii="Times New Roman" w:hAnsi="Times New Roman" w:eastAsia="Malgun Gothic" w:cs="Times New Roman"/>
            <w:lang w:val="en-US" w:eastAsia="zh-CN"/>
          </w:rPr>
          <w:delText>FFS on the message name.</w:delText>
        </w:r>
      </w:del>
    </w:p>
    <w:p>
      <w:pPr>
        <w:overflowPunct w:val="0"/>
        <w:autoSpaceDE w:val="0"/>
        <w:autoSpaceDN w:val="0"/>
        <w:adjustRightInd w:val="0"/>
        <w:spacing w:after="120" w:line="300" w:lineRule="auto"/>
        <w:ind w:left="284"/>
        <w:jc w:val="both"/>
        <w:textAlignment w:val="baseline"/>
        <w:rPr>
          <w:rFonts w:ascii="Times" w:hAnsi="Times" w:eastAsia="Malgun Gothic" w:cs="Times New Roman"/>
          <w:szCs w:val="22"/>
          <w:lang w:eastAsia="zh-CN"/>
        </w:rPr>
      </w:pPr>
      <w:r>
        <w:rPr>
          <w:rFonts w:ascii="Times" w:hAnsi="Times" w:eastAsia="Malgun Gothic" w:cs="Times New Roman"/>
          <w:szCs w:val="22"/>
          <w:lang w:eastAsia="zh-CN"/>
        </w:rPr>
        <w:t>1</w:t>
      </w:r>
      <w:ins w:id="205" w:author="ZTE" w:date="2023-11-01T20:38:07Z">
        <w:r>
          <w:rPr>
            <w:rFonts w:hint="eastAsia" w:ascii="Times" w:hAnsi="Times" w:eastAsia="Malgun Gothic" w:cs="Times New Roman"/>
            <w:szCs w:val="22"/>
            <w:lang w:val="en-US" w:eastAsia="zh-CN"/>
          </w:rPr>
          <w:t>8</w:t>
        </w:r>
      </w:ins>
      <w:del w:id="206" w:author="ZTE" w:date="2023-11-01T20:27:36Z">
        <w:r>
          <w:rPr>
            <w:rFonts w:ascii="Times" w:hAnsi="Times" w:eastAsia="Malgun Gothic" w:cs="Times New Roman"/>
            <w:szCs w:val="22"/>
            <w:lang w:eastAsia="zh-CN"/>
          </w:rPr>
          <w:delText>5</w:delText>
        </w:r>
      </w:del>
      <w:r>
        <w:rPr>
          <w:rFonts w:ascii="Times" w:hAnsi="Times" w:eastAsia="Malgun Gothic" w:cs="Times New Roman"/>
          <w:szCs w:val="22"/>
          <w:lang w:eastAsia="zh-CN"/>
        </w:rPr>
        <w:t xml:space="preserve">. The UE sends the lower layer measurement result to the source gNB-DU. </w:t>
      </w:r>
    </w:p>
    <w:p>
      <w:pPr>
        <w:overflowPunct w:val="0"/>
        <w:autoSpaceDE w:val="0"/>
        <w:autoSpaceDN w:val="0"/>
        <w:adjustRightInd w:val="0"/>
        <w:spacing w:after="120" w:line="300" w:lineRule="auto"/>
        <w:ind w:left="284"/>
        <w:jc w:val="both"/>
        <w:textAlignment w:val="baseline"/>
        <w:rPr>
          <w:rFonts w:ascii="Times New Roman" w:hAnsi="Times New Roman" w:eastAsia="Malgun Gothic" w:cs="Times New Roman"/>
          <w:lang w:eastAsia="zh-CN"/>
        </w:rPr>
      </w:pPr>
      <w:r>
        <w:rPr>
          <w:rFonts w:ascii="Times New Roman" w:hAnsi="Times New Roman" w:eastAsia="Malgun Gothic" w:cs="Times New Roman"/>
          <w:lang w:eastAsia="zh-CN"/>
        </w:rPr>
        <w:t>1</w:t>
      </w:r>
      <w:ins w:id="207" w:author="ZTE" w:date="2023-11-01T20:38:10Z">
        <w:r>
          <w:rPr>
            <w:rFonts w:hint="eastAsia" w:ascii="Times New Roman" w:hAnsi="Times New Roman" w:eastAsia="Malgun Gothic" w:cs="Times New Roman"/>
            <w:lang w:val="en-US" w:eastAsia="zh-CN"/>
          </w:rPr>
          <w:t>9</w:t>
        </w:r>
      </w:ins>
      <w:del w:id="208" w:author="ZTE" w:date="2023-11-01T20:27:38Z">
        <w:r>
          <w:rPr>
            <w:rFonts w:ascii="Times New Roman" w:hAnsi="Times New Roman" w:eastAsia="Malgun Gothic" w:cs="Times New Roman"/>
            <w:lang w:eastAsia="zh-CN"/>
          </w:rPr>
          <w:delText>6</w:delText>
        </w:r>
      </w:del>
      <w:r>
        <w:rPr>
          <w:rFonts w:ascii="Times New Roman" w:hAnsi="Times New Roman" w:eastAsia="Malgun Gothic" w:cs="Times New Roman"/>
          <w:lang w:eastAsia="zh-CN"/>
        </w:rPr>
        <w:t>. The source gNB-DU decides to execute LTM to a candidate target cell.</w:t>
      </w:r>
    </w:p>
    <w:p>
      <w:pPr>
        <w:overflowPunct w:val="0"/>
        <w:autoSpaceDE w:val="0"/>
        <w:autoSpaceDN w:val="0"/>
        <w:adjustRightInd w:val="0"/>
        <w:spacing w:after="120" w:line="300" w:lineRule="auto"/>
        <w:ind w:left="284"/>
        <w:jc w:val="both"/>
        <w:textAlignment w:val="baseline"/>
        <w:rPr>
          <w:rFonts w:ascii="Times" w:hAnsi="Times" w:eastAsia="Malgun Gothic" w:cs="Times New Roman"/>
          <w:szCs w:val="22"/>
          <w:lang w:eastAsia="zh-CN"/>
        </w:rPr>
      </w:pPr>
      <w:del w:id="209" w:author="ZTE" w:date="2023-11-01T20:38:17Z">
        <w:r>
          <w:rPr>
            <w:rFonts w:hint="default" w:ascii="Times" w:hAnsi="Times" w:eastAsia="Malgun Gothic" w:cs="Times New Roman"/>
            <w:szCs w:val="22"/>
            <w:lang w:val="en-US" w:eastAsia="zh-CN"/>
          </w:rPr>
          <w:delText>1</w:delText>
        </w:r>
      </w:del>
      <w:ins w:id="210" w:author="ZTE" w:date="2023-11-01T20:38:17Z">
        <w:r>
          <w:rPr>
            <w:rFonts w:hint="eastAsia" w:ascii="Times" w:hAnsi="Times" w:eastAsia="Malgun Gothic" w:cs="Times New Roman"/>
            <w:szCs w:val="22"/>
            <w:lang w:val="en-US" w:eastAsia="zh-CN"/>
          </w:rPr>
          <w:t>2</w:t>
        </w:r>
      </w:ins>
      <w:ins w:id="211" w:author="ZTE" w:date="2023-11-01T20:38:18Z">
        <w:r>
          <w:rPr>
            <w:rFonts w:hint="eastAsia" w:ascii="Times" w:hAnsi="Times" w:eastAsia="Malgun Gothic" w:cs="Times New Roman"/>
            <w:szCs w:val="22"/>
            <w:lang w:val="en-US" w:eastAsia="zh-CN"/>
          </w:rPr>
          <w:t>0</w:t>
        </w:r>
      </w:ins>
      <w:del w:id="212" w:author="ZTE" w:date="2023-11-01T20:27:40Z">
        <w:r>
          <w:rPr>
            <w:rFonts w:ascii="Times" w:hAnsi="Times" w:eastAsia="Malgun Gothic" w:cs="Times New Roman"/>
            <w:szCs w:val="22"/>
            <w:lang w:eastAsia="zh-CN"/>
          </w:rPr>
          <w:delText>7</w:delText>
        </w:r>
      </w:del>
      <w:r>
        <w:rPr>
          <w:rFonts w:ascii="Times" w:hAnsi="Times" w:eastAsia="Malgun Gothic" w:cs="Times New Roman"/>
          <w:szCs w:val="22"/>
          <w:lang w:eastAsia="zh-CN"/>
        </w:rPr>
        <w:t xml:space="preserve">. The source gNB-DU sends LTM </w:t>
      </w:r>
      <w:ins w:id="213" w:author="ZTE" w:date="2023-11-01T20:25:33Z">
        <w:r>
          <w:rPr>
            <w:rFonts w:hint="eastAsia" w:ascii="Times" w:hAnsi="Times" w:eastAsia="Malgun Gothic" w:cs="Times New Roman"/>
            <w:szCs w:val="22"/>
            <w:lang w:val="en-US" w:eastAsia="zh-CN"/>
          </w:rPr>
          <w:t>c</w:t>
        </w:r>
      </w:ins>
      <w:ins w:id="214" w:author="ZTE" w:date="2023-11-01T20:25:34Z">
        <w:r>
          <w:rPr>
            <w:rFonts w:hint="eastAsia" w:ascii="Times" w:hAnsi="Times" w:eastAsia="Malgun Gothic" w:cs="Times New Roman"/>
            <w:szCs w:val="22"/>
            <w:lang w:val="en-US" w:eastAsia="zh-CN"/>
          </w:rPr>
          <w:t xml:space="preserve">ell </w:t>
        </w:r>
      </w:ins>
      <w:ins w:id="215" w:author="ZTE" w:date="2023-11-01T20:25:35Z">
        <w:r>
          <w:rPr>
            <w:rFonts w:hint="eastAsia" w:ascii="Times" w:hAnsi="Times" w:eastAsia="Malgun Gothic" w:cs="Times New Roman"/>
            <w:szCs w:val="22"/>
            <w:lang w:val="en-US" w:eastAsia="zh-CN"/>
          </w:rPr>
          <w:t>swit</w:t>
        </w:r>
      </w:ins>
      <w:ins w:id="216" w:author="ZTE" w:date="2023-11-01T20:25:36Z">
        <w:r>
          <w:rPr>
            <w:rFonts w:hint="eastAsia" w:ascii="Times" w:hAnsi="Times" w:eastAsia="Malgun Gothic" w:cs="Times New Roman"/>
            <w:szCs w:val="22"/>
            <w:lang w:val="en-US" w:eastAsia="zh-CN"/>
          </w:rPr>
          <w:t xml:space="preserve">ch </w:t>
        </w:r>
      </w:ins>
      <w:r>
        <w:rPr>
          <w:rFonts w:ascii="Times" w:hAnsi="Times" w:eastAsia="Malgun Gothic" w:cs="Times New Roman"/>
          <w:szCs w:val="22"/>
          <w:lang w:eastAsia="zh-CN"/>
        </w:rPr>
        <w:t xml:space="preserve">command to the UE. </w:t>
      </w:r>
    </w:p>
    <w:p>
      <w:pPr>
        <w:overflowPunct w:val="0"/>
        <w:autoSpaceDE w:val="0"/>
        <w:autoSpaceDN w:val="0"/>
        <w:adjustRightInd w:val="0"/>
        <w:spacing w:after="120" w:line="300" w:lineRule="auto"/>
        <w:ind w:left="280"/>
        <w:jc w:val="both"/>
        <w:textAlignment w:val="baseline"/>
        <w:rPr>
          <w:del w:id="217" w:author="ZTE" w:date="2023-11-01T20:25:30Z"/>
          <w:rFonts w:ascii="Times New Roman" w:hAnsi="Times New Roman" w:eastAsia="Malgun Gothic" w:cs="Times New Roman"/>
          <w:lang w:eastAsia="zh-CN"/>
        </w:rPr>
      </w:pPr>
      <w:del w:id="218" w:author="ZTE" w:date="2023-11-01T20:25:30Z">
        <w:r>
          <w:rPr>
            <w:rFonts w:ascii="Times New Roman" w:hAnsi="Times New Roman" w:eastAsia="Malgun Gothic" w:cs="Times New Roman"/>
            <w:lang w:eastAsia="zh-CN"/>
          </w:rPr>
          <w:delText xml:space="preserve">Editor’s note: The </w:delText>
        </w:r>
      </w:del>
      <w:del w:id="219" w:author="ZTE" w:date="2023-11-01T20:25:30Z">
        <w:r>
          <w:rPr>
            <w:rFonts w:ascii="Times New Roman" w:hAnsi="Times New Roman" w:eastAsia="Malgun Gothic" w:cs="Times New Roman"/>
            <w:lang w:val="en-US" w:eastAsia="zh-CN"/>
          </w:rPr>
          <w:delText>LTM</w:delText>
        </w:r>
      </w:del>
      <w:del w:id="220" w:author="ZTE" w:date="2023-11-01T20:25:30Z">
        <w:r>
          <w:rPr>
            <w:rFonts w:ascii="Times New Roman" w:hAnsi="Times New Roman" w:eastAsia="Malgun Gothic" w:cs="Times New Roman"/>
            <w:lang w:eastAsia="zh-CN"/>
          </w:rPr>
          <w:delText xml:space="preserve"> command needs to be updated according to RAN2’s discussion. </w:delText>
        </w:r>
      </w:del>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del w:id="221" w:author="ZTE" w:date="2023-11-01T20:27:44Z">
        <w:r>
          <w:rPr>
            <w:rFonts w:hint="default" w:ascii="Times New Roman" w:hAnsi="Times New Roman" w:eastAsia="宋体" w:cs="Times New Roman"/>
            <w:lang w:val="en-US"/>
          </w:rPr>
          <w:delText>18</w:delText>
        </w:r>
      </w:del>
      <w:ins w:id="222" w:author="ZTE" w:date="2023-11-01T20:27:44Z">
        <w:r>
          <w:rPr>
            <w:rFonts w:hint="eastAsia" w:ascii="Times New Roman" w:hAnsi="Times New Roman" w:eastAsia="宋体" w:cs="Times New Roman"/>
            <w:lang w:val="en-US" w:eastAsia="zh-CN"/>
          </w:rPr>
          <w:t>2</w:t>
        </w:r>
      </w:ins>
      <w:ins w:id="223" w:author="ZTE" w:date="2023-11-01T20:38:21Z">
        <w:r>
          <w:rPr>
            <w:rFonts w:hint="eastAsia" w:ascii="Times New Roman" w:hAnsi="Times New Roman" w:eastAsia="宋体" w:cs="Times New Roman"/>
            <w:lang w:val="en-US" w:eastAsia="zh-CN"/>
          </w:rPr>
          <w:t>1</w:t>
        </w:r>
      </w:ins>
      <w:r>
        <w:rPr>
          <w:rFonts w:ascii="Times New Roman" w:hAnsi="Times New Roman" w:eastAsia="宋体" w:cs="Times New Roman"/>
          <w:lang w:val="en-US"/>
        </w:rPr>
        <w:t xml:space="preserve">. </w:t>
      </w:r>
      <w:r>
        <w:rPr>
          <w:rFonts w:ascii="Times New Roman" w:hAnsi="Times New Roman" w:eastAsia="宋体" w:cs="Times New Roman"/>
          <w:lang w:eastAsia="zh-CN"/>
        </w:rPr>
        <w:t xml:space="preserve">The </w:t>
      </w:r>
      <w:r>
        <w:rPr>
          <w:rFonts w:ascii="Times New Roman" w:hAnsi="Times New Roman" w:eastAsia="宋体" w:cs="Times New Roman"/>
          <w:lang w:val="en-US" w:eastAsia="zh-CN"/>
        </w:rPr>
        <w:t xml:space="preserve">source </w:t>
      </w:r>
      <w:r>
        <w:rPr>
          <w:rFonts w:ascii="Times New Roman" w:hAnsi="Times New Roman" w:eastAsia="宋体" w:cs="Times New Roman"/>
          <w:lang w:eastAsia="zh-CN"/>
        </w:rPr>
        <w:t xml:space="preserve">gNB-DU </w:t>
      </w:r>
      <w:r>
        <w:rPr>
          <w:rFonts w:hint="eastAsia" w:ascii="Times New Roman" w:hAnsi="Times New Roman" w:eastAsia="宋体" w:cs="Times New Roman"/>
        </w:rPr>
        <w:t>sends the LTM CELL CHANGE NOTIFICATION message to</w:t>
      </w:r>
      <w:r>
        <w:rPr>
          <w:rFonts w:ascii="Times New Roman" w:hAnsi="Times New Roman" w:eastAsia="宋体" w:cs="Times New Roman"/>
          <w:lang w:eastAsia="zh-CN"/>
        </w:rPr>
        <w:t xml:space="preserve"> the gNB-CU </w:t>
      </w:r>
      <w:r>
        <w:rPr>
          <w:rFonts w:hint="eastAsia" w:ascii="Times New Roman" w:hAnsi="Times New Roman" w:eastAsia="宋体" w:cs="Times New Roman"/>
        </w:rPr>
        <w:t>to indicate</w:t>
      </w:r>
      <w:r>
        <w:rPr>
          <w:rFonts w:ascii="Times New Roman" w:hAnsi="Times New Roman" w:eastAsia="宋体" w:cs="Times New Roman"/>
        </w:rPr>
        <w:t xml:space="preserve"> </w:t>
      </w:r>
      <w:r>
        <w:rPr>
          <w:rFonts w:ascii="Times New Roman" w:hAnsi="Times New Roman" w:eastAsia="宋体" w:cs="Times New Roman"/>
          <w:lang w:eastAsia="zh-CN"/>
        </w:rPr>
        <w:t>the initiation of the LTM command to the UE</w:t>
      </w:r>
      <w:r>
        <w:rPr>
          <w:rFonts w:ascii="Times New Roman" w:hAnsi="Times New Roman" w:eastAsia="宋体" w:cs="Times New Roman"/>
          <w:lang w:val="en-US" w:eastAsia="zh-CN"/>
        </w:rPr>
        <w:t xml:space="preserve"> including the target cell ID </w:t>
      </w:r>
      <w:r>
        <w:rPr>
          <w:rFonts w:hint="eastAsia" w:ascii="Times New Roman" w:hAnsi="Times New Roman" w:eastAsia="宋体" w:cs="Times New Roman"/>
          <w:lang w:val="en-US" w:eastAsia="zh-CN"/>
        </w:rPr>
        <w:t xml:space="preserve">and </w:t>
      </w:r>
      <w:r>
        <w:rPr>
          <w:rFonts w:hint="eastAsia" w:ascii="Times New Roman" w:hAnsi="Times New Roman" w:eastAsia="Malgun Gothic" w:cs="Times New Roman"/>
          <w:lang w:val="en-US" w:eastAsia="zh-CN"/>
        </w:rPr>
        <w:t>the</w:t>
      </w:r>
      <w:r>
        <w:rPr>
          <w:rFonts w:ascii="Times New Roman" w:hAnsi="Times New Roman" w:eastAsia="Malgun Gothic" w:cs="Times New Roman"/>
          <w:lang w:val="en-US" w:eastAsia="zh-CN"/>
        </w:rPr>
        <w:t xml:space="preserve"> TCI state ID</w:t>
      </w:r>
      <w:r>
        <w:rPr>
          <w:rFonts w:ascii="Times New Roman" w:hAnsi="Times New Roman" w:eastAsia="宋体" w:cs="Times New Roman"/>
          <w:lang w:eastAsia="zh-CN"/>
        </w:rPr>
        <w:t>.</w:t>
      </w:r>
    </w:p>
    <w:p>
      <w:pPr>
        <w:overflowPunct w:val="0"/>
        <w:autoSpaceDE w:val="0"/>
        <w:autoSpaceDN w:val="0"/>
        <w:adjustRightInd w:val="0"/>
        <w:spacing w:after="120" w:line="300" w:lineRule="auto"/>
        <w:ind w:left="284"/>
        <w:jc w:val="both"/>
        <w:textAlignment w:val="baseline"/>
        <w:rPr>
          <w:del w:id="224" w:author="ZTE" w:date="2023-11-01T20:22:58Z"/>
          <w:rFonts w:ascii="Times New Roman" w:hAnsi="Times New Roman" w:eastAsia="Malgun Gothic" w:cs="Times New Roman"/>
          <w:lang w:eastAsia="zh-CN"/>
        </w:rPr>
      </w:pPr>
      <w:del w:id="225" w:author="ZTE" w:date="2023-11-01T20:27:47Z">
        <w:r>
          <w:rPr>
            <w:rFonts w:hint="default" w:ascii="Times New Roman" w:hAnsi="Times New Roman" w:eastAsia="Malgun Gothic" w:cs="Times New Roman"/>
            <w:lang w:val="en-US" w:eastAsia="zh-CN"/>
          </w:rPr>
          <w:delText>19</w:delText>
        </w:r>
      </w:del>
      <w:ins w:id="226" w:author="ZTE" w:date="2023-11-01T20:27:47Z">
        <w:r>
          <w:rPr>
            <w:rFonts w:hint="eastAsia" w:ascii="Times New Roman" w:hAnsi="Times New Roman" w:eastAsia="Malgun Gothic" w:cs="Times New Roman"/>
            <w:lang w:val="en-US" w:eastAsia="zh-CN"/>
          </w:rPr>
          <w:t>2</w:t>
        </w:r>
      </w:ins>
      <w:ins w:id="227" w:author="ZTE" w:date="2023-11-01T20:38:25Z">
        <w:r>
          <w:rPr>
            <w:rFonts w:hint="eastAsia" w:ascii="Times New Roman" w:hAnsi="Times New Roman" w:eastAsia="Malgun Gothic" w:cs="Times New Roman"/>
            <w:lang w:val="en-US" w:eastAsia="zh-CN"/>
          </w:rPr>
          <w:t>2</w:t>
        </w:r>
      </w:ins>
      <w:r>
        <w:rPr>
          <w:rFonts w:ascii="Times New Roman" w:hAnsi="Times New Roman" w:eastAsia="Malgun Gothic" w:cs="Times New Roman"/>
          <w:lang w:val="en-US" w:eastAsia="zh-CN"/>
        </w:rPr>
        <w:t xml:space="preserve">. </w:t>
      </w:r>
      <w:r>
        <w:rPr>
          <w:rFonts w:hint="eastAsia" w:ascii="Times New Roman" w:hAnsi="Times New Roman" w:eastAsia="Malgun Gothic" w:cs="Times New Roman"/>
          <w:lang w:val="en-US" w:eastAsia="zh-CN"/>
        </w:rPr>
        <w:t>The gNB-CU sends</w:t>
      </w:r>
      <w:ins w:id="228" w:author="ZTE" w:date="2023-11-01T20:36:14Z">
        <w:r>
          <w:rPr>
            <w:rFonts w:hint="eastAsia" w:ascii="Times New Roman" w:hAnsi="Times New Roman" w:eastAsia="Malgun Gothic" w:cs="Times New Roman"/>
            <w:lang w:val="en-US" w:eastAsia="zh-CN"/>
          </w:rPr>
          <w:t xml:space="preserve"> </w:t>
        </w:r>
      </w:ins>
      <w:ins w:id="229" w:author="ZTE" w:date="2023-11-01T20:37:11Z">
        <w:r>
          <w:rPr>
            <w:rFonts w:hint="eastAsia" w:ascii="Times New Roman" w:hAnsi="Times New Roman" w:eastAsia="Malgun Gothic" w:cs="Times New Roman"/>
            <w:lang w:val="en-US" w:eastAsia="zh-CN"/>
          </w:rPr>
          <w:t>the</w:t>
        </w:r>
      </w:ins>
      <w:ins w:id="230" w:author="ZTE" w:date="2023-11-01T20:37:12Z">
        <w:r>
          <w:rPr>
            <w:rFonts w:hint="eastAsia" w:ascii="Times New Roman" w:hAnsi="Times New Roman" w:eastAsia="Malgun Gothic" w:cs="Times New Roman"/>
            <w:lang w:val="en-US" w:eastAsia="zh-CN"/>
          </w:rPr>
          <w:t xml:space="preserve"> </w:t>
        </w:r>
      </w:ins>
      <w:ins w:id="231" w:author="ZTE" w:date="2023-11-01T20:37:15Z">
        <w:r>
          <w:rPr>
            <w:rFonts w:hint="eastAsia" w:ascii="Times New Roman" w:hAnsi="Times New Roman" w:eastAsia="Malgun Gothic" w:cs="Times New Roman"/>
            <w:lang w:val="en-US" w:eastAsia="zh-CN"/>
          </w:rPr>
          <w:t>DL</w:t>
        </w:r>
      </w:ins>
      <w:ins w:id="232" w:author="ZTE" w:date="2023-11-01T20:37:16Z">
        <w:r>
          <w:rPr>
            <w:rFonts w:hint="eastAsia" w:ascii="Times New Roman" w:hAnsi="Times New Roman" w:eastAsia="Malgun Gothic" w:cs="Times New Roman"/>
            <w:lang w:val="en-US" w:eastAsia="zh-CN"/>
          </w:rPr>
          <w:t xml:space="preserve"> IN</w:t>
        </w:r>
      </w:ins>
      <w:ins w:id="233" w:author="ZTE" w:date="2023-11-01T20:37:17Z">
        <w:r>
          <w:rPr>
            <w:rFonts w:hint="eastAsia" w:ascii="Times New Roman" w:hAnsi="Times New Roman" w:eastAsia="Malgun Gothic" w:cs="Times New Roman"/>
            <w:lang w:val="en-US" w:eastAsia="zh-CN"/>
          </w:rPr>
          <w:t>F</w:t>
        </w:r>
      </w:ins>
      <w:ins w:id="234" w:author="ZTE" w:date="2023-11-01T20:37:24Z">
        <w:r>
          <w:rPr>
            <w:rFonts w:hint="eastAsia" w:ascii="Times New Roman" w:hAnsi="Times New Roman" w:eastAsia="Malgun Gothic" w:cs="Times New Roman"/>
            <w:lang w:val="en-US" w:eastAsia="zh-CN"/>
          </w:rPr>
          <w:t>O</w:t>
        </w:r>
      </w:ins>
      <w:ins w:id="235" w:author="ZTE" w:date="2023-11-01T20:37:25Z">
        <w:r>
          <w:rPr>
            <w:rFonts w:hint="eastAsia" w:ascii="Times New Roman" w:hAnsi="Times New Roman" w:eastAsia="Malgun Gothic" w:cs="Times New Roman"/>
            <w:lang w:val="en-US" w:eastAsia="zh-CN"/>
          </w:rPr>
          <w:t>RMATIO</w:t>
        </w:r>
      </w:ins>
      <w:ins w:id="236" w:author="ZTE" w:date="2023-11-01T20:37:26Z">
        <w:r>
          <w:rPr>
            <w:rFonts w:hint="eastAsia" w:ascii="Times New Roman" w:hAnsi="Times New Roman" w:eastAsia="Malgun Gothic" w:cs="Times New Roman"/>
            <w:lang w:val="en-US" w:eastAsia="zh-CN"/>
          </w:rPr>
          <w:t>N NOT</w:t>
        </w:r>
      </w:ins>
      <w:ins w:id="237" w:author="ZTE" w:date="2023-11-01T20:37:27Z">
        <w:r>
          <w:rPr>
            <w:rFonts w:hint="eastAsia" w:ascii="Times New Roman" w:hAnsi="Times New Roman" w:eastAsia="Malgun Gothic" w:cs="Times New Roman"/>
            <w:lang w:val="en-US" w:eastAsia="zh-CN"/>
          </w:rPr>
          <w:t>IFICATI</w:t>
        </w:r>
      </w:ins>
      <w:ins w:id="238" w:author="ZTE" w:date="2023-11-01T20:37:28Z">
        <w:r>
          <w:rPr>
            <w:rFonts w:hint="eastAsia" w:ascii="Times New Roman" w:hAnsi="Times New Roman" w:eastAsia="Malgun Gothic" w:cs="Times New Roman"/>
            <w:lang w:val="en-US" w:eastAsia="zh-CN"/>
          </w:rPr>
          <w:t>ON</w:t>
        </w:r>
      </w:ins>
      <w:ins w:id="239" w:author="ZTE" w:date="2023-11-01T20:37:29Z">
        <w:r>
          <w:rPr>
            <w:rFonts w:hint="eastAsia" w:ascii="Times New Roman" w:hAnsi="Times New Roman" w:eastAsia="Malgun Gothic" w:cs="Times New Roman"/>
            <w:lang w:val="en-US" w:eastAsia="zh-CN"/>
          </w:rPr>
          <w:t xml:space="preserve"> mea</w:t>
        </w:r>
      </w:ins>
      <w:ins w:id="240" w:author="ZTE" w:date="2023-11-01T20:37:30Z">
        <w:r>
          <w:rPr>
            <w:rFonts w:hint="eastAsia" w:ascii="Times New Roman" w:hAnsi="Times New Roman" w:eastAsia="Malgun Gothic" w:cs="Times New Roman"/>
            <w:lang w:val="en-US" w:eastAsia="zh-CN"/>
          </w:rPr>
          <w:t>ssage</w:t>
        </w:r>
      </w:ins>
      <w:ins w:id="241" w:author="ZTE" w:date="2023-11-01T20:37:31Z">
        <w:r>
          <w:rPr>
            <w:rFonts w:hint="eastAsia" w:ascii="Times New Roman" w:hAnsi="Times New Roman" w:eastAsia="Malgun Gothic" w:cs="Times New Roman"/>
            <w:lang w:val="en-US" w:eastAsia="zh-CN"/>
          </w:rPr>
          <w:t xml:space="preserve"> to</w:t>
        </w:r>
      </w:ins>
      <w:ins w:id="242" w:author="ZTE" w:date="2023-11-01T20:37:32Z">
        <w:r>
          <w:rPr>
            <w:rFonts w:hint="eastAsia" w:ascii="Times New Roman" w:hAnsi="Times New Roman" w:eastAsia="Malgun Gothic" w:cs="Times New Roman"/>
            <w:lang w:val="en-US" w:eastAsia="zh-CN"/>
          </w:rPr>
          <w:t xml:space="preserve"> the</w:t>
        </w:r>
      </w:ins>
      <w:ins w:id="243" w:author="ZTE" w:date="2023-11-01T20:36:32Z">
        <w:r>
          <w:rPr>
            <w:rFonts w:hint="eastAsia" w:ascii="Times New Roman" w:hAnsi="Times New Roman" w:eastAsia="Malgun Gothic" w:cs="Times New Roman"/>
            <w:lang w:val="en-US" w:eastAsia="zh-CN"/>
          </w:rPr>
          <w:t xml:space="preserve"> ta</w:t>
        </w:r>
      </w:ins>
      <w:ins w:id="244" w:author="ZTE" w:date="2023-11-01T20:36:33Z">
        <w:r>
          <w:rPr>
            <w:rFonts w:hint="eastAsia" w:ascii="Times New Roman" w:hAnsi="Times New Roman" w:eastAsia="Malgun Gothic" w:cs="Times New Roman"/>
            <w:lang w:val="en-US" w:eastAsia="zh-CN"/>
          </w:rPr>
          <w:t>rget</w:t>
        </w:r>
      </w:ins>
      <w:ins w:id="245" w:author="ZTE" w:date="2023-11-01T20:36:34Z">
        <w:r>
          <w:rPr>
            <w:rFonts w:hint="eastAsia" w:ascii="Times New Roman" w:hAnsi="Times New Roman" w:eastAsia="Malgun Gothic" w:cs="Times New Roman"/>
            <w:lang w:val="en-US" w:eastAsia="zh-CN"/>
          </w:rPr>
          <w:t xml:space="preserve"> gN</w:t>
        </w:r>
      </w:ins>
      <w:ins w:id="246" w:author="ZTE" w:date="2023-11-01T20:36:35Z">
        <w:r>
          <w:rPr>
            <w:rFonts w:hint="eastAsia" w:ascii="Times New Roman" w:hAnsi="Times New Roman" w:eastAsia="Malgun Gothic" w:cs="Times New Roman"/>
            <w:lang w:val="en-US" w:eastAsia="zh-CN"/>
          </w:rPr>
          <w:t>B</w:t>
        </w:r>
      </w:ins>
      <w:ins w:id="247" w:author="ZTE" w:date="2023-11-01T20:36:36Z">
        <w:r>
          <w:rPr>
            <w:rFonts w:hint="eastAsia" w:ascii="Times New Roman" w:hAnsi="Times New Roman" w:eastAsia="Malgun Gothic" w:cs="Times New Roman"/>
            <w:lang w:val="en-US" w:eastAsia="zh-CN"/>
          </w:rPr>
          <w:t>-DU c</w:t>
        </w:r>
      </w:ins>
      <w:ins w:id="248" w:author="ZTE" w:date="2023-11-01T20:36:37Z">
        <w:r>
          <w:rPr>
            <w:rFonts w:hint="eastAsia" w:ascii="Times New Roman" w:hAnsi="Times New Roman" w:eastAsia="Malgun Gothic" w:cs="Times New Roman"/>
            <w:lang w:val="en-US" w:eastAsia="zh-CN"/>
          </w:rPr>
          <w:t>ontai</w:t>
        </w:r>
      </w:ins>
      <w:ins w:id="249" w:author="ZTE" w:date="2023-11-01T20:36:38Z">
        <w:r>
          <w:rPr>
            <w:rFonts w:hint="eastAsia" w:ascii="Times New Roman" w:hAnsi="Times New Roman" w:eastAsia="Malgun Gothic" w:cs="Times New Roman"/>
            <w:lang w:val="en-US" w:eastAsia="zh-CN"/>
          </w:rPr>
          <w:t>ning</w:t>
        </w:r>
      </w:ins>
      <w:r>
        <w:rPr>
          <w:rFonts w:hint="eastAsia" w:ascii="Times New Roman" w:hAnsi="Times New Roman" w:eastAsia="Malgun Gothic" w:cs="Times New Roman"/>
          <w:lang w:val="en-US" w:eastAsia="zh-CN"/>
        </w:rPr>
        <w:t xml:space="preserve"> the target cell ID and the </w:t>
      </w:r>
      <w:r>
        <w:rPr>
          <w:rFonts w:ascii="Times New Roman" w:hAnsi="Times New Roman" w:eastAsia="Malgun Gothic" w:cs="Times New Roman"/>
          <w:lang w:val="en-US" w:eastAsia="zh-CN"/>
        </w:rPr>
        <w:t>TCI state ID</w:t>
      </w:r>
      <w:del w:id="250" w:author="ZTE" w:date="2023-11-01T20:37:03Z">
        <w:r>
          <w:rPr>
            <w:rFonts w:ascii="Times New Roman" w:hAnsi="Times New Roman" w:eastAsia="Malgun Gothic" w:cs="Times New Roman"/>
            <w:lang w:val="en-US" w:eastAsia="zh-CN"/>
          </w:rPr>
          <w:delText xml:space="preserve"> </w:delText>
        </w:r>
      </w:del>
      <w:del w:id="251" w:author="ZTE" w:date="2023-11-01T20:37:03Z">
        <w:r>
          <w:rPr>
            <w:rFonts w:hint="eastAsia" w:ascii="Times New Roman" w:hAnsi="Times New Roman" w:eastAsia="Malgun Gothic" w:cs="Times New Roman"/>
            <w:lang w:val="en-US" w:eastAsia="zh-CN"/>
          </w:rPr>
          <w:delText>to the target gNB-DU</w:delText>
        </w:r>
      </w:del>
      <w:r>
        <w:rPr>
          <w:rFonts w:hint="eastAsia" w:ascii="Times New Roman" w:hAnsi="Times New Roman" w:eastAsia="Malgun Gothic" w:cs="Times New Roman"/>
          <w:lang w:val="en-US" w:eastAsia="zh-CN"/>
        </w:rPr>
        <w:t>.</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del w:id="252" w:author="ZTE" w:date="2023-11-01T20:22:57Z">
        <w:r>
          <w:rPr>
            <w:rFonts w:ascii="Times New Roman" w:hAnsi="Times New Roman" w:eastAsia="宋体" w:cs="Times New Roman"/>
            <w:color w:val="FF0000"/>
            <w:lang w:val="en-US" w:eastAsia="zh-CN"/>
          </w:rPr>
          <w:delText>FFS on the message to be used</w:delText>
        </w:r>
      </w:del>
      <w:del w:id="253" w:author="ZTE" w:date="2023-11-01T20:22:57Z">
        <w:r>
          <w:rPr>
            <w:rFonts w:ascii="Times New Roman" w:hAnsi="Times New Roman" w:eastAsia="Malgun Gothic" w:cs="Times New Roman"/>
            <w:color w:val="FF0000"/>
            <w:lang w:val="en-US" w:eastAsia="zh-CN"/>
          </w:rPr>
          <w:delText>.</w:delText>
        </w:r>
      </w:del>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2</w:t>
      </w:r>
      <w:del w:id="254" w:author="ZTE" w:date="2023-11-01T20:27:51Z">
        <w:r>
          <w:rPr>
            <w:rFonts w:hint="default" w:ascii="Times New Roman" w:hAnsi="Times New Roman" w:eastAsia="宋体" w:cs="Times New Roman"/>
            <w:lang w:val="en-US" w:eastAsia="zh-CN"/>
          </w:rPr>
          <w:delText>0</w:delText>
        </w:r>
      </w:del>
      <w:ins w:id="255" w:author="ZTE" w:date="2023-11-01T20:38:28Z">
        <w:r>
          <w:rPr>
            <w:rFonts w:hint="eastAsia" w:ascii="Times New Roman" w:hAnsi="Times New Roman" w:eastAsia="宋体" w:cs="Times New Roman"/>
            <w:lang w:val="en-US" w:eastAsia="zh-CN"/>
          </w:rPr>
          <w:t>3</w:t>
        </w:r>
      </w:ins>
      <w:r>
        <w:rPr>
          <w:rFonts w:ascii="Times New Roman" w:hAnsi="Times New Roman" w:eastAsia="宋体" w:cs="Times New Roman"/>
          <w:lang w:eastAsia="zh-CN"/>
        </w:rPr>
        <w:t xml:space="preserve">. </w:t>
      </w:r>
      <w:ins w:id="256" w:author="ZTE" w:date="2023-11-01T20:23:04Z">
        <w:r>
          <w:rPr>
            <w:rFonts w:hint="eastAsia" w:ascii="Times New Roman" w:hAnsi="Times New Roman" w:eastAsia="宋体" w:cs="Times New Roman"/>
            <w:lang w:eastAsia="zh-CN"/>
          </w:rPr>
          <w:t>The UE may perform the random access procedure towards the target cell if the UE does not have valid TA of the target cell. The UE performs CFRA if the LTM cell switch command contains information for CFRA</w:t>
        </w:r>
      </w:ins>
      <w:del w:id="257" w:author="ZTE" w:date="2023-11-01T20:23:04Z">
        <w:r>
          <w:rPr>
            <w:rFonts w:ascii="Times New Roman" w:hAnsi="Times New Roman" w:eastAsia="宋体" w:cs="Times New Roman"/>
            <w:lang w:eastAsia="zh-CN"/>
          </w:rPr>
          <w:delText>FFS:  how the target gNB-DU detects the UE access.</w:delText>
        </w:r>
      </w:del>
    </w:p>
    <w:p>
      <w:pPr>
        <w:overflowPunct w:val="0"/>
        <w:autoSpaceDE w:val="0"/>
        <w:autoSpaceDN w:val="0"/>
        <w:adjustRightInd w:val="0"/>
        <w:spacing w:after="120" w:line="300" w:lineRule="auto"/>
        <w:ind w:left="284"/>
        <w:jc w:val="both"/>
        <w:textAlignment w:val="baseline"/>
        <w:rPr>
          <w:ins w:id="258" w:author="ZTE" w:date="2023-11-01T20:24:58Z"/>
          <w:rFonts w:ascii="Times" w:hAnsi="Times" w:eastAsia="Malgun Gothic" w:cs="Times New Roman"/>
          <w:szCs w:val="22"/>
          <w:lang w:eastAsia="zh-CN"/>
        </w:rPr>
      </w:pPr>
      <w:r>
        <w:rPr>
          <w:rFonts w:ascii="Times" w:hAnsi="Times" w:eastAsia="Malgun Gothic" w:cs="Times New Roman"/>
          <w:szCs w:val="22"/>
          <w:lang w:eastAsia="zh-CN"/>
        </w:rPr>
        <w:t>2</w:t>
      </w:r>
      <w:del w:id="259" w:author="ZTE" w:date="2023-11-01T20:27:53Z">
        <w:r>
          <w:rPr>
            <w:rFonts w:hint="default" w:ascii="Times" w:hAnsi="Times" w:eastAsia="Malgun Gothic" w:cs="Times New Roman"/>
            <w:szCs w:val="22"/>
            <w:lang w:val="en-US" w:eastAsia="zh-CN"/>
          </w:rPr>
          <w:delText>1</w:delText>
        </w:r>
      </w:del>
      <w:ins w:id="260" w:author="ZTE" w:date="2023-11-01T20:38:31Z">
        <w:r>
          <w:rPr>
            <w:rFonts w:hint="eastAsia" w:ascii="Times" w:hAnsi="Times" w:eastAsia="Malgun Gothic" w:cs="Times New Roman"/>
            <w:szCs w:val="22"/>
            <w:lang w:val="en-US" w:eastAsia="zh-CN"/>
          </w:rPr>
          <w:t>4</w:t>
        </w:r>
      </w:ins>
      <w:r>
        <w:rPr>
          <w:rFonts w:ascii="Times" w:hAnsi="Times" w:eastAsia="Malgun Gothic" w:cs="Times New Roman"/>
          <w:szCs w:val="22"/>
          <w:lang w:eastAsia="zh-CN"/>
        </w:rPr>
        <w:t>. The target gNB-DU send</w:t>
      </w:r>
      <w:del w:id="261" w:author="ZTE" w:date="2023-11-01T20:23:13Z">
        <w:r>
          <w:rPr>
            <w:rFonts w:ascii="Times" w:hAnsi="Times" w:eastAsia="Malgun Gothic" w:cs="Times New Roman"/>
            <w:szCs w:val="22"/>
            <w:lang w:eastAsia="zh-CN"/>
          </w:rPr>
          <w:delText>s</w:delText>
        </w:r>
      </w:del>
      <w:r>
        <w:rPr>
          <w:rFonts w:ascii="Times" w:hAnsi="Times" w:eastAsia="Malgun Gothic" w:cs="Times New Roman"/>
          <w:szCs w:val="22"/>
          <w:lang w:eastAsia="zh-CN"/>
        </w:rPr>
        <w:t xml:space="preserve"> the ACCESS SUCCESS message to the gNB-CU with the target </w:t>
      </w:r>
      <w:r>
        <w:rPr>
          <w:rFonts w:hint="eastAsia" w:ascii="Times" w:hAnsi="Times" w:eastAsia="Malgun Gothic" w:cs="Times New Roman"/>
          <w:szCs w:val="22"/>
          <w:lang w:val="en-US" w:eastAsia="zh-CN"/>
        </w:rPr>
        <w:t>c</w:t>
      </w:r>
      <w:r>
        <w:rPr>
          <w:rFonts w:ascii="Times" w:hAnsi="Times" w:eastAsia="Malgun Gothic" w:cs="Times New Roman"/>
          <w:szCs w:val="22"/>
          <w:lang w:eastAsia="zh-CN"/>
        </w:rPr>
        <w:t>ell ID.</w:t>
      </w:r>
    </w:p>
    <w:p>
      <w:pPr>
        <w:pStyle w:val="78"/>
        <w:rPr>
          <w:ins w:id="262" w:author="ZTE" w:date="2023-11-01T20:24:59Z"/>
          <w:lang w:eastAsia="ja-JP"/>
        </w:rPr>
      </w:pPr>
      <w:ins w:id="263" w:author="ZTE" w:date="2023-11-01T20:25:02Z">
        <w:r>
          <w:rPr>
            <w:rFonts w:hint="eastAsia" w:eastAsia="宋体"/>
            <w:lang w:val="en-US" w:eastAsia="zh-CN"/>
          </w:rPr>
          <w:t>2</w:t>
        </w:r>
      </w:ins>
      <w:ins w:id="264" w:author="ZTE" w:date="2023-11-01T20:38:34Z">
        <w:r>
          <w:rPr>
            <w:rFonts w:hint="eastAsia" w:eastAsia="宋体"/>
            <w:lang w:val="en-US" w:eastAsia="zh-CN"/>
          </w:rPr>
          <w:t>5</w:t>
        </w:r>
      </w:ins>
      <w:ins w:id="265" w:author="ZTE" w:date="2023-11-01T20:24:59Z">
        <w:r>
          <w:rPr/>
          <w:t>.</w:t>
        </w:r>
      </w:ins>
      <w:ins w:id="266" w:author="ZTE" w:date="2023-11-01T20:24:59Z">
        <w:r>
          <w:rPr/>
          <w:tab/>
        </w:r>
      </w:ins>
      <w:ins w:id="267" w:author="ZTE" w:date="2023-11-01T20:24:59Z">
        <w:r>
          <w:rPr/>
          <w:t xml:space="preserve">The UE responds to the target gNB-DU with an </w:t>
        </w:r>
      </w:ins>
      <w:ins w:id="268" w:author="ZTE" w:date="2023-11-01T20:24:59Z">
        <w:r>
          <w:rPr>
            <w:i/>
          </w:rPr>
          <w:t>RRCReconfigurationComplete</w:t>
        </w:r>
      </w:ins>
      <w:ins w:id="269" w:author="ZTE" w:date="2023-11-01T20:24:59Z">
        <w:r>
          <w:rPr/>
          <w:t xml:space="preserve"> message.</w:t>
        </w:r>
      </w:ins>
    </w:p>
    <w:p>
      <w:pPr>
        <w:pStyle w:val="78"/>
        <w:overflowPunct w:val="0"/>
        <w:autoSpaceDE w:val="0"/>
        <w:autoSpaceDN w:val="0"/>
        <w:adjustRightInd w:val="0"/>
        <w:spacing w:after="120" w:line="300" w:lineRule="auto"/>
        <w:ind w:left="284" w:firstLine="0"/>
        <w:jc w:val="both"/>
        <w:textAlignment w:val="baseline"/>
        <w:rPr>
          <w:rFonts w:ascii="Times" w:hAnsi="Times" w:eastAsia="Malgun Gothic" w:cs="Times New Roman"/>
          <w:szCs w:val="22"/>
          <w:lang w:eastAsia="zh-CN"/>
        </w:rPr>
        <w:pPrChange w:id="270" w:author="ZTE" w:date="2023-11-03T13:10:44Z">
          <w:pPr>
            <w:overflowPunct w:val="0"/>
            <w:autoSpaceDE w:val="0"/>
            <w:autoSpaceDN w:val="0"/>
            <w:adjustRightInd w:val="0"/>
            <w:spacing w:after="120" w:line="300" w:lineRule="auto"/>
            <w:ind w:left="284"/>
            <w:jc w:val="both"/>
            <w:textAlignment w:val="baseline"/>
          </w:pPr>
        </w:pPrChange>
      </w:pPr>
      <w:ins w:id="271" w:author="ZTE" w:date="2023-11-01T20:25:05Z">
        <w:r>
          <w:rPr>
            <w:rFonts w:hint="eastAsia" w:eastAsia="宋体"/>
            <w:lang w:val="en-US" w:eastAsia="zh-CN"/>
          </w:rPr>
          <w:t>2</w:t>
        </w:r>
      </w:ins>
      <w:ins w:id="272" w:author="ZTE" w:date="2023-11-01T20:38:36Z">
        <w:r>
          <w:rPr>
            <w:rFonts w:hint="eastAsia" w:eastAsia="宋体"/>
            <w:lang w:val="en-US" w:eastAsia="zh-CN"/>
          </w:rPr>
          <w:t>6</w:t>
        </w:r>
      </w:ins>
      <w:ins w:id="273" w:author="ZTE" w:date="2023-11-01T20:24:59Z">
        <w:r>
          <w:rPr/>
          <w:t>.</w:t>
        </w:r>
      </w:ins>
      <w:ins w:id="274" w:author="ZTE" w:date="2023-11-01T20:24:59Z">
        <w:r>
          <w:rPr/>
          <w:tab/>
        </w:r>
      </w:ins>
      <w:ins w:id="275" w:author="ZTE" w:date="2023-11-01T20:24:59Z">
        <w:r>
          <w:rPr/>
          <w:t xml:space="preserve">The target gNB-DU sends an UL RRC MESSAGE TRANSFER message to the gNB-CU to convey the received </w:t>
        </w:r>
      </w:ins>
      <w:ins w:id="276" w:author="ZTE" w:date="2023-11-01T20:24:59Z">
        <w:r>
          <w:rPr>
            <w:i/>
          </w:rPr>
          <w:t>RRCReconfigurationComplete</w:t>
        </w:r>
      </w:ins>
      <w:ins w:id="277" w:author="ZTE" w:date="2023-11-01T20:24:59Z">
        <w:r>
          <w:rPr/>
          <w:t xml:space="preserve"> message. Downlink packets are sent to the UE. Also, uplink packets are sent from the UE, which are forwarded to the gNB-CU through the target gNB-DU.</w:t>
        </w:r>
      </w:ins>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2</w:t>
      </w:r>
      <w:del w:id="278" w:author="ZTE" w:date="2023-11-01T20:27:59Z">
        <w:r>
          <w:rPr>
            <w:rFonts w:hint="default" w:ascii="Times New Roman" w:hAnsi="Times New Roman" w:eastAsia="宋体" w:cs="Times New Roman"/>
            <w:lang w:val="en-US" w:eastAsia="zh-CN"/>
          </w:rPr>
          <w:delText>2</w:delText>
        </w:r>
      </w:del>
      <w:ins w:id="279" w:author="ZTE" w:date="2023-11-01T20:38:40Z">
        <w:r>
          <w:rPr>
            <w:rFonts w:hint="eastAsia" w:ascii="Times New Roman" w:hAnsi="Times New Roman" w:eastAsia="宋体" w:cs="Times New Roman"/>
            <w:lang w:val="en-US" w:eastAsia="zh-CN"/>
          </w:rPr>
          <w:t>7</w:t>
        </w:r>
      </w:ins>
      <w:r>
        <w:rPr>
          <w:rFonts w:ascii="Times New Roman" w:hAnsi="Times New Roman" w:eastAsia="宋体" w:cs="Times New Roman"/>
          <w:lang w:eastAsia="zh-CN"/>
        </w:rPr>
        <w:t>. The gNB-CU may send the UE CONTEXT RELEASE COMMAND message to the source gNB-DU to release the resources of prepared cells.</w:t>
      </w:r>
    </w:p>
    <w:p>
      <w:pPr>
        <w:overflowPunct w:val="0"/>
        <w:autoSpaceDE w:val="0"/>
        <w:autoSpaceDN w:val="0"/>
        <w:adjustRightInd w:val="0"/>
        <w:spacing w:after="120" w:line="300" w:lineRule="auto"/>
        <w:ind w:left="284"/>
        <w:jc w:val="both"/>
        <w:textAlignment w:val="baseline"/>
      </w:pPr>
      <w:r>
        <w:rPr>
          <w:rFonts w:ascii="Times New Roman" w:hAnsi="Times New Roman" w:eastAsia="宋体" w:cs="Times New Roman"/>
          <w:lang w:eastAsia="zh-CN"/>
        </w:rPr>
        <w:t>2</w:t>
      </w:r>
      <w:del w:id="280" w:author="ZTE" w:date="2023-11-01T20:28:01Z">
        <w:r>
          <w:rPr>
            <w:rFonts w:hint="default" w:ascii="Times New Roman" w:hAnsi="Times New Roman" w:eastAsia="宋体" w:cs="Times New Roman"/>
            <w:lang w:val="en-US" w:eastAsia="zh-CN"/>
          </w:rPr>
          <w:delText>3</w:delText>
        </w:r>
      </w:del>
      <w:ins w:id="281" w:author="ZTE" w:date="2023-11-01T20:38:43Z">
        <w:r>
          <w:rPr>
            <w:rFonts w:hint="eastAsia" w:ascii="Times New Roman" w:hAnsi="Times New Roman" w:eastAsia="宋体" w:cs="Times New Roman"/>
            <w:lang w:val="en-US" w:eastAsia="zh-CN"/>
          </w:rPr>
          <w:t>8</w:t>
        </w:r>
      </w:ins>
      <w:r>
        <w:rPr>
          <w:rFonts w:ascii="Times New Roman" w:hAnsi="Times New Roman" w:eastAsia="宋体" w:cs="Times New Roman"/>
          <w:lang w:eastAsia="zh-CN"/>
        </w:rPr>
        <w:t>. The source gNB-DU responds with a UE CONTEXT RELEASE COMPLETE message.</w:t>
      </w:r>
    </w:p>
    <w:p>
      <w:pPr>
        <w:pStyle w:val="86"/>
      </w:pPr>
      <w:r>
        <w:t>&lt;&lt;&lt;&lt;&lt;&lt;&lt;&lt;&lt;&lt;&lt;&lt;&lt;&lt;&lt;&lt;&lt;&lt;&lt;&lt; End of Changes &gt;&gt;&gt;&gt;&gt;&gt;&gt;&gt;&gt;&gt;&gt;&gt;&gt;&gt;&gt;&gt;&gt;&gt;&gt;&gt;</w:t>
      </w:r>
    </w:p>
    <w:p>
      <w:pPr>
        <w:pStyle w:val="2"/>
        <w:rPr>
          <w:rFonts w:hint="default" w:eastAsia="宋体"/>
          <w:lang w:val="en-US" w:eastAsia="zh-CN"/>
        </w:rPr>
      </w:pPr>
      <w:r>
        <w:rPr>
          <w:rFonts w:hint="eastAsia" w:eastAsia="宋体"/>
          <w:lang w:val="en-US" w:eastAsia="zh-CN"/>
        </w:rPr>
        <w:t>5</w:t>
      </w:r>
      <w:r>
        <w:tab/>
      </w:r>
      <w:r>
        <w:t xml:space="preserve">Text Proposal </w:t>
      </w:r>
      <w:r>
        <w:rPr>
          <w:rFonts w:hint="eastAsia" w:eastAsia="宋体"/>
          <w:lang w:val="en-US" w:eastAsia="zh-CN"/>
        </w:rPr>
        <w:t>for BL CR TS 38.423</w:t>
      </w:r>
    </w:p>
    <w:p>
      <w:pPr>
        <w:pStyle w:val="86"/>
      </w:pPr>
      <w:r>
        <w:t>&lt;&lt;&lt;&lt;&lt;&lt;&lt;&lt;&lt;&lt;&lt;&lt;&lt;&lt;&lt;&lt;&lt;&lt;&lt;&lt; First Change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8" w:name="_Toc98868428"/>
      <w:bookmarkStart w:id="29" w:name="_Toc56693752"/>
      <w:bookmarkStart w:id="30" w:name="_Toc106109550"/>
      <w:bookmarkStart w:id="31" w:name="_Toc45901667"/>
      <w:bookmarkStart w:id="32" w:name="_Toc36555915"/>
      <w:bookmarkStart w:id="33" w:name="_Toc88653958"/>
      <w:bookmarkStart w:id="34" w:name="_Toc64447296"/>
      <w:bookmarkStart w:id="35" w:name="_Toc45108047"/>
      <w:bookmarkStart w:id="36" w:name="_Toc20955311"/>
      <w:bookmarkStart w:id="37" w:name="_Toc66286790"/>
      <w:bookmarkStart w:id="38" w:name="_Toc138863502"/>
      <w:bookmarkStart w:id="39" w:name="_Toc29991514"/>
      <w:bookmarkStart w:id="40" w:name="_Toc44497660"/>
      <w:bookmarkStart w:id="41" w:name="_Toc74151485"/>
      <w:bookmarkStart w:id="42" w:name="_Toc113825371"/>
      <w:bookmarkStart w:id="43" w:name="_Toc51850748"/>
      <w:bookmarkStart w:id="44" w:name="_Toc105174713"/>
      <w:bookmarkStart w:id="45" w:name="_Toc97904314"/>
      <w:r>
        <w:rPr>
          <w:rFonts w:ascii="Arial" w:hAnsi="Arial" w:eastAsia="Times New Roman" w:cs="Times New Roman"/>
          <w:sz w:val="24"/>
          <w:lang w:val="en-GB" w:eastAsia="ko-KR" w:bidi="ar-SA"/>
        </w:rPr>
        <w:t>9.2.3.2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Cause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widowControl w:val="0"/>
        <w:overflowPunct w:val="0"/>
        <w:autoSpaceDE w:val="0"/>
        <w:autoSpaceDN w:val="0"/>
        <w:adjustRightInd w:val="0"/>
        <w:textAlignment w:val="baseline"/>
        <w:rPr>
          <w:lang w:eastAsia="ko-KR"/>
        </w:rPr>
      </w:pPr>
      <w:r>
        <w:rPr>
          <w:lang w:eastAsia="ko-KR"/>
        </w:rPr>
        <w:t xml:space="preserve">The purpose of the </w:t>
      </w:r>
      <w:r>
        <w:rPr>
          <w:i/>
          <w:lang w:eastAsia="ko-KR"/>
        </w:rPr>
        <w:t>Cause</w:t>
      </w:r>
      <w:r>
        <w:rPr>
          <w:lang w:eastAsia="ko-KR"/>
        </w:rPr>
        <w:t xml:space="preserve"> IE is to indicate the reason for a particular event for the XnAP protocol.</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44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872"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28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sz w:val="18"/>
                <w:lang w:val="en-GB" w:eastAsia="ja-JP" w:bidi="ar-SA"/>
              </w:rPr>
              <w:t xml:space="preserve">CHOICE </w:t>
            </w:r>
            <w:r>
              <w:rPr>
                <w:rFonts w:ascii="Arial" w:hAnsi="Arial" w:eastAsia="Times New Roman" w:cs="Arial"/>
                <w:i/>
                <w:sz w:val="18"/>
                <w:lang w:val="en-GB" w:eastAsia="ja-JP" w:bidi="ar-SA"/>
              </w:rPr>
              <w:t>Cause Group</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w:t>
            </w:r>
            <w:r>
              <w:rPr>
                <w:rFonts w:ascii="Arial" w:hAnsi="Arial" w:eastAsia="Times New Roman" w:cs="Arial"/>
                <w:i/>
                <w:sz w:val="18"/>
                <w:lang w:val="en-GB" w:eastAsia="ja-JP" w:bidi="ar-SA"/>
              </w:rPr>
              <w:t>Radio Network Layer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&gt;&gt;Radio Network Layer Cause </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not Available,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Desirable for Radio Reasons,</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Target not Allowed,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AMF Set ID,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 in Target Cell,</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Partial Handover,</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 in Serving Cell,</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 Handover,</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Handover,</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Arial"/>
                <w:sz w:val="18"/>
                <w:lang w:val="en-GB" w:eastAsia="ja-JP" w:bidi="ar-SA"/>
              </w:rPr>
              <w:t xml:space="preserve"> Expiry,</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Arial"/>
                <w:sz w:val="18"/>
                <w:lang w:val="en-GB" w:eastAsia="ja-JP" w:bidi="ar-SA"/>
              </w:rPr>
              <w:t xml:space="preserve"> Expiry,</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GUAMI ID,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Local NG-RAN node UE XnAP ID,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Inconsistent Remote NG-RAN node UE XnAP ID,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And/Or Integrity Protection Algorithms Not Supported,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fr-FR" w:eastAsia="ja-JP" w:bidi="ar-SA"/>
              </w:rPr>
            </w:pPr>
            <w:r>
              <w:rPr>
                <w:rFonts w:ascii="Arial" w:hAnsi="Arial" w:eastAsia="Times New Roman" w:cs="Arial"/>
                <w:sz w:val="18"/>
                <w:lang w:val="fr-FR" w:eastAsia="ja-JP" w:bidi="ar-SA"/>
              </w:rPr>
              <w:t>Multiple PDU Session ID Instances,</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PDU Session ID,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QoS Flow ID,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Multiple QoS Flow ID Instances,</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Switch Off Ongoing,</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Not supported 5QI value,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Arial"/>
                <w:sz w:val="18"/>
                <w:lang w:val="en-GB" w:eastAsia="ja-JP" w:bidi="ar-SA"/>
              </w:rPr>
              <w:t xml:space="preserve"> Expiry,</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r>
              <w:rPr>
                <w:rFonts w:ascii="Arial" w:hAnsi="Arial" w:eastAsia="Times New Roman" w:cs="Arial"/>
                <w:sz w:val="18"/>
                <w:lang w:val="en-GB" w:eastAsia="ja-JP" w:bidi="ar-SA"/>
              </w:rPr>
              <w:t xml:space="preserve"> Expiry,</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Action Desirable for Radio Reasons,</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action,</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Target not Allowed,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QoS combination,</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Algorithms Not Supported,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Procedure cancelled,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RRM purpose,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Improve User Bit Rate,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User Inactivity,</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Radio Connection With UE Lost,</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Failure in the Radio Interface Procedure,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Bearer Option not Supported,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 UP confidentiality protection not possible,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Resources not available for the slice(s),</w:t>
            </w:r>
          </w:p>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UE Maximum integrity protected data rate reason,</w:t>
            </w:r>
          </w:p>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CP Integrity Protection Failure,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UP Integrity Protection Failure,</w:t>
            </w:r>
          </w:p>
          <w:p>
            <w:pPr>
              <w:keepNext w:val="0"/>
              <w:keepLines w:val="0"/>
              <w:widowControl w:val="0"/>
              <w:overflowPunct w:val="0"/>
              <w:autoSpaceDE w:val="0"/>
              <w:autoSpaceDN w:val="0"/>
              <w:adjustRightInd w:val="0"/>
              <w:spacing w:after="0"/>
              <w:textAlignment w:val="baseline"/>
              <w:rPr>
                <w:rFonts w:ascii="Arial" w:hAnsi="Arial" w:eastAsia="宋体" w:cs="Arial"/>
                <w:sz w:val="18"/>
                <w:szCs w:val="18"/>
                <w:lang w:val="en-GB" w:eastAsia="zh-CN" w:bidi="ar-SA"/>
              </w:rPr>
            </w:pPr>
            <w:r>
              <w:rPr>
                <w:rFonts w:ascii="Arial" w:hAnsi="Arial" w:eastAsia="Times New Roman" w:cs="Arial"/>
                <w:sz w:val="18"/>
                <w:lang w:val="en-GB" w:eastAsia="ja-JP" w:bidi="ar-SA"/>
              </w:rPr>
              <w:t xml:space="preserve">Slice(s) </w:t>
            </w:r>
            <w:r>
              <w:rPr>
                <w:rFonts w:ascii="Arial" w:hAnsi="Arial" w:eastAsia="宋体" w:cs="Arial"/>
                <w:sz w:val="18"/>
                <w:lang w:val="en-GB" w:eastAsia="zh-CN" w:bidi="ar-SA"/>
              </w:rPr>
              <w:t>n</w:t>
            </w:r>
            <w:r>
              <w:rPr>
                <w:rFonts w:ascii="Arial" w:hAnsi="Arial" w:eastAsia="Times New Roman" w:cs="Arial"/>
                <w:sz w:val="18"/>
                <w:lang w:val="en-GB" w:eastAsia="ja-JP" w:bidi="ar-SA"/>
              </w:rPr>
              <w:t xml:space="preserve">ot </w:t>
            </w:r>
            <w:r>
              <w:rPr>
                <w:rFonts w:ascii="Arial" w:hAnsi="Arial" w:eastAsia="宋体" w:cs="Arial"/>
                <w:sz w:val="18"/>
                <w:lang w:val="en-GB" w:eastAsia="zh-CN" w:bidi="ar-SA"/>
              </w:rPr>
              <w:t>s</w:t>
            </w:r>
            <w:r>
              <w:rPr>
                <w:rFonts w:ascii="Arial" w:hAnsi="Arial" w:eastAsia="Times New Roman" w:cs="Arial"/>
                <w:sz w:val="18"/>
                <w:lang w:val="en-GB" w:eastAsia="ja-JP" w:bidi="ar-SA"/>
              </w:rPr>
              <w:t>upported</w:t>
            </w:r>
            <w:r>
              <w:rPr>
                <w:rFonts w:ascii="Arial" w:hAnsi="Arial" w:eastAsia="宋体" w:cs="Arial"/>
                <w:sz w:val="18"/>
                <w:lang w:val="en-GB" w:eastAsia="zh-CN" w:bidi="ar-SA"/>
              </w:rPr>
              <w:t xml:space="preserve"> by NG-RAN,</w:t>
            </w:r>
          </w:p>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MN Mobility</w:t>
            </w:r>
            <w:r>
              <w:rPr>
                <w:rFonts w:ascii="Arial" w:hAnsi="Arial" w:eastAsia="MS Mincho" w:cs="Times New Roman"/>
                <w:sz w:val="18"/>
                <w:lang w:val="en-GB" w:eastAsia="ja-JP" w:bidi="ar-SA"/>
              </w:rPr>
              <w:t>,</w:t>
            </w:r>
          </w:p>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SN Mobility,</w:t>
            </w:r>
          </w:p>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Count reaches max value,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r>
              <w:rPr>
                <w:rFonts w:ascii="Arial" w:hAnsi="Arial" w:eastAsia="Times New Roman" w:cs="Times New Roman"/>
                <w:sz w:val="18"/>
                <w:lang w:val="en-GB" w:eastAsia="zh-CN" w:bidi="ar-SA"/>
              </w:rPr>
              <w:t>,</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Overload,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DRB ID not available,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 Non-relocation of context, CHO-CPC resources to be changed,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RSN not available for the UP,</w:t>
            </w:r>
          </w:p>
          <w:p>
            <w:pPr>
              <w:keepNext w:val="0"/>
              <w:keepLines w:val="0"/>
              <w:widowControl w:val="0"/>
              <w:overflowPunct w:val="0"/>
              <w:autoSpaceDE w:val="0"/>
              <w:autoSpaceDN w:val="0"/>
              <w:adjustRightInd w:val="0"/>
              <w:spacing w:after="0"/>
              <w:textAlignment w:val="baseline"/>
              <w:rPr>
                <w:rFonts w:ascii="Arial" w:hAnsi="Arial" w:eastAsia="宋体" w:cs="Times New Roman"/>
                <w:sz w:val="18"/>
                <w:szCs w:val="18"/>
                <w:lang w:val="en-US" w:eastAsia="zh-CN" w:bidi="ar-SA"/>
              </w:rPr>
            </w:pPr>
            <w:r>
              <w:rPr>
                <w:rFonts w:ascii="Arial" w:hAnsi="Arial" w:eastAsia="Times New Roman" w:cs="Times New Roman"/>
                <w:sz w:val="18"/>
                <w:szCs w:val="18"/>
                <w:lang w:val="en-GB" w:eastAsia="ko-KR" w:bidi="ar-SA"/>
              </w:rPr>
              <w:t>NPN access denied</w:t>
            </w:r>
            <w:r>
              <w:rPr>
                <w:rFonts w:hint="eastAsia" w:ascii="Arial" w:hAnsi="Arial" w:eastAsia="宋体" w:cs="Times New Roman"/>
                <w:sz w:val="18"/>
                <w:szCs w:val="18"/>
                <w:lang w:val="en-US" w:eastAsia="zh-CN" w:bidi="ar-SA"/>
              </w:rPr>
              <w:t>,</w:t>
            </w:r>
          </w:p>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 xml:space="preserve">Empty,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 xml:space="preserve">ID,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Temporarily not Available,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Measurement not Supported For The Object,</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ja-JP" w:bidi="ar-SA"/>
              </w:rPr>
              <w:t>UE Power Saving,</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US" w:eastAsia="zh-CN"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Normal Release,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Value out of allowed range</w:t>
            </w:r>
            <w:r>
              <w:rPr>
                <w:rFonts w:ascii="Arial" w:hAnsi="Arial" w:eastAsia="Times New Roman" w:cs="Times New Roman"/>
                <w:sz w:val="18"/>
                <w:lang w:val="en-GB" w:eastAsia="ko-KR" w:bidi="ar-SA"/>
              </w:rPr>
              <w:t>, SCG activation deactivation failure, SCG deactivation failure due to data transmission</w:t>
            </w:r>
            <w:ins w:id="282" w:author="ZTE" w:date="2023-11-01T20:45:26Z">
              <w:r>
                <w:rPr>
                  <w:rFonts w:hint="eastAsia" w:ascii="Arial" w:hAnsi="Arial" w:eastAsia="宋体" w:cs="Times New Roman"/>
                  <w:sz w:val="18"/>
                  <w:lang w:val="en-US" w:eastAsia="zh-CN" w:bidi="ar-SA"/>
                </w:rPr>
                <w:t>,</w:t>
              </w:r>
            </w:ins>
            <w:ins w:id="283" w:author="ZTE" w:date="2023-11-01T20:45:27Z">
              <w:r>
                <w:rPr>
                  <w:rFonts w:hint="eastAsia" w:ascii="Arial" w:hAnsi="Arial" w:eastAsia="宋体" w:cs="Times New Roman"/>
                  <w:sz w:val="18"/>
                  <w:lang w:val="en-US" w:eastAsia="zh-CN" w:bidi="ar-SA"/>
                </w:rPr>
                <w:t xml:space="preserve"> </w:t>
              </w:r>
            </w:ins>
            <w:ins w:id="284" w:author="ZTE" w:date="2023-11-01T20:45:29Z">
              <w:r>
                <w:rPr>
                  <w:rFonts w:hint="eastAsia" w:ascii="Arial" w:hAnsi="Arial" w:eastAsia="宋体" w:cs="Times New Roman"/>
                  <w:sz w:val="18"/>
                  <w:lang w:val="en-US" w:eastAsia="zh-CN" w:bidi="ar-SA"/>
                </w:rPr>
                <w:t xml:space="preserve">LTM </w:t>
              </w:r>
            </w:ins>
            <w:ins w:id="285" w:author="ZTE" w:date="2023-11-01T20:45:30Z">
              <w:r>
                <w:rPr>
                  <w:rFonts w:hint="eastAsia" w:ascii="Arial" w:hAnsi="Arial" w:eastAsia="宋体" w:cs="Times New Roman"/>
                  <w:sz w:val="18"/>
                  <w:lang w:val="en-US" w:eastAsia="zh-CN" w:bidi="ar-SA"/>
                </w:rPr>
                <w:t>exe</w:t>
              </w:r>
            </w:ins>
            <w:ins w:id="286" w:author="ZTE" w:date="2023-11-01T20:45:32Z">
              <w:r>
                <w:rPr>
                  <w:rFonts w:hint="eastAsia" w:ascii="Arial" w:hAnsi="Arial" w:eastAsia="宋体" w:cs="Times New Roman"/>
                  <w:sz w:val="18"/>
                  <w:lang w:val="en-US" w:eastAsia="zh-CN" w:bidi="ar-SA"/>
                </w:rPr>
                <w:t>cuti</w:t>
              </w:r>
            </w:ins>
            <w:ins w:id="287" w:author="ZTE" w:date="2023-11-01T20:45:33Z">
              <w:r>
                <w:rPr>
                  <w:rFonts w:hint="eastAsia" w:ascii="Arial" w:hAnsi="Arial" w:eastAsia="宋体" w:cs="Times New Roman"/>
                  <w:sz w:val="18"/>
                  <w:lang w:val="en-US" w:eastAsia="zh-CN" w:bidi="ar-SA"/>
                </w:rPr>
                <w:t>on</w:t>
              </w:r>
            </w:ins>
            <w:r>
              <w:rPr>
                <w:rFonts w:ascii="Arial" w:hAnsi="Arial" w:eastAsia="Times New Roman" w:cs="Arial"/>
                <w:sz w:val="18"/>
                <w:lang w:val="en-GB" w:eastAsia="ja-JP" w:bidi="ar-SA"/>
              </w:rPr>
              <w:t>)</w:t>
            </w: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&gt;Transport Layer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&gt;&gt;Transport Layer Cause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(Transport Resource Unavailable,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&gt;Protocol</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&gt;&gt;Protocol Cause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(Transfer Syntax Error,</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(Reject),</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(Ignore and Notify),</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Message not Compatible with Receiver State,</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Semantic Error,</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Abstract Syntax Error (Falsely Constructed Message), Unspecified, …)</w:t>
            </w: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&gt;Misc</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&gt;&gt;Miscellaneous Cause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44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7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r>
              <w:rPr>
                <w:rFonts w:ascii="Arial" w:hAnsi="Arial" w:eastAsia="Times New Roman" w:cs="Times New Roman"/>
                <w:sz w:val="18"/>
                <w:lang w:val="en-GB" w:eastAsia="ja-JP" w:bidi="ar-SA"/>
              </w:rPr>
              <w:t>Control Processing Overload,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Unspecified</w:t>
            </w:r>
            <w:r>
              <w:rPr>
                <w:rFonts w:ascii="Arial" w:hAnsi="Arial" w:eastAsia="Times New Roman" w:cs="Arial"/>
                <w:sz w:val="18"/>
                <w:lang w:val="en-GB" w:eastAsia="ja-JP" w:bidi="ar-SA"/>
              </w:rPr>
              <w:t>, …)</w:t>
            </w:r>
          </w:p>
        </w:tc>
        <w:tc>
          <w:tcPr>
            <w:tcW w:w="288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p>
        </w:tc>
      </w:tr>
    </w:tbl>
    <w:p>
      <w:pPr>
        <w:widowControl w:val="0"/>
        <w:overflowPunct w:val="0"/>
        <w:autoSpaceDE w:val="0"/>
        <w:autoSpaceDN w:val="0"/>
        <w:adjustRightInd w:val="0"/>
        <w:textAlignment w:val="baseline"/>
        <w:rPr>
          <w:rFonts w:eastAsia="MS Mincho"/>
          <w:lang w:eastAsia="ko-KR"/>
        </w:rPr>
      </w:pPr>
    </w:p>
    <w:p>
      <w:pPr>
        <w:widowControl w:val="0"/>
        <w:numPr>
          <w:ilvl w:val="12"/>
          <w:numId w:val="0"/>
        </w:numPr>
        <w:overflowPunct w:val="0"/>
        <w:autoSpaceDE w:val="0"/>
        <w:autoSpaceDN w:val="0"/>
        <w:adjustRightInd w:val="0"/>
        <w:textAlignment w:val="baseline"/>
        <w:rPr>
          <w:lang w:eastAsia="ko-KR"/>
        </w:rPr>
      </w:pPr>
      <w:r>
        <w:rPr>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977"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Radio Network Layer cause</w:t>
            </w:r>
          </w:p>
        </w:tc>
        <w:tc>
          <w:tcPr>
            <w:tcW w:w="5245"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Target not Allowed</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AMF Set ID</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 in Target Cell</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Partial Handover</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Value out of allowed range</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The action failed because the proposed Handover Trigger parameter change in the </w:t>
            </w:r>
            <w:r>
              <w:rPr>
                <w:rFonts w:ascii="Arial" w:hAnsi="Arial" w:eastAsia="Times New Roman" w:cs="Times New Roman"/>
                <w:sz w:val="18"/>
                <w:lang w:val="en-GB" w:eastAsia="ko-KR" w:bidi="ar-SA"/>
              </w:rPr>
              <w:t>NG-RAN node</w:t>
            </w:r>
            <w:r>
              <w:rPr>
                <w:rFonts w:ascii="Arial" w:hAnsi="Arial" w:eastAsia="Times New Roman" w:cs="Times New Roman"/>
                <w:sz w:val="18"/>
                <w:vertAlign w:val="subscript"/>
                <w:lang w:val="en-GB" w:eastAsia="ko-KR" w:bidi="ar-SA"/>
              </w:rPr>
              <w:t>2</w:t>
            </w:r>
            <w:r>
              <w:rPr>
                <w:rFonts w:ascii="Arial" w:hAnsi="Arial" w:eastAsia="Times New Roman" w:cs="Times New Roman"/>
                <w:sz w:val="18"/>
                <w:lang w:val="en-GB" w:eastAsia="zh-CN" w:bidi="ar-SA"/>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RELOCoverall</w:t>
            </w:r>
            <w:r>
              <w:rPr>
                <w:rFonts w:ascii="Arial" w:hAnsi="Arial" w:eastAsia="Times New Roman" w:cs="Times New Roman"/>
                <w:sz w:val="18"/>
                <w:lang w:val="en-GB" w:eastAsia="ja-JP" w:bidi="ar-SA"/>
              </w:rPr>
              <w:t xml:space="preserve"> Expiry</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RELOCprep</w:t>
            </w:r>
            <w:r>
              <w:rPr>
                <w:rFonts w:ascii="Arial" w:hAnsi="Arial" w:eastAsia="Times New Roman" w:cs="Times New Roman"/>
                <w:sz w:val="18"/>
                <w:lang w:val="en-GB" w:eastAsia="ja-JP" w:bidi="ar-SA"/>
              </w:rPr>
              <w:t xml:space="preserve"> Expiry</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Handover Preparation procedure is cancelled when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Times New Roman"/>
                <w:sz w:val="18"/>
                <w:lang w:val="en-GB" w:eastAsia="ja-JP" w:bidi="ar-SA"/>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GUAMI ID</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Local NG-RAN node UE XnAP ID </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Inconsistent Remote NG-RAN node UE XnAP ID</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And/Or Integrity Protection Algorithms Not Supported</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ja-JP" w:bidi="ar-SA"/>
              </w:rPr>
            </w:pPr>
            <w:r>
              <w:rPr>
                <w:rFonts w:ascii="Arial" w:hAnsi="Arial" w:eastAsia="Times New Roman" w:cs="Times New Roman"/>
                <w:sz w:val="18"/>
                <w:lang w:val="fr-FR" w:eastAsia="ja-JP" w:bidi="ar-SA"/>
              </w:rPr>
              <w:t>Multiple PDU Session ID Instances</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PDU Session ID</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QoS Flow ID</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Multiple QoS Flow ID Instances</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Switch Off Ongoing</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supported 5QI value</w:t>
            </w:r>
          </w:p>
        </w:tc>
        <w:tc>
          <w:tcPr>
            <w:tcW w:w="524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DCoverall</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DCprep</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the cell(group) served by the requesting node needs to be reduced.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load distribution with the neighbour cells.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action towards the indicated target cell is not allowed for the UE in question.</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was failed because of invalid QoS combination.</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NG-RAN node is unable to support any of the encryption algorithms supported by the UE.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RRM purpose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procedure is initiated due to node internal RRM purposes.</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user 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is requested due to user inactivity on all PDU Sessions. The action may be performed on several levels: </w:t>
            </w:r>
          </w:p>
          <w:p>
            <w:pPr>
              <w:keepNext w:val="0"/>
              <w:keepLines w:val="0"/>
              <w:widowControl w:val="0"/>
              <w:overflowPunct w:val="0"/>
              <w:autoSpaceDE w:val="0"/>
              <w:autoSpaceDN w:val="0"/>
              <w:adjustRightInd w:val="0"/>
              <w:spacing w:after="0"/>
              <w:ind w:left="284" w:hanging="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 xml:space="preserve">on UE Context level, if </w:t>
            </w:r>
            <w:r>
              <w:rPr>
                <w:rFonts w:ascii="Arial" w:hAnsi="Arial" w:eastAsia="Times New Roman" w:cs="Times New Roman"/>
                <w:sz w:val="18"/>
                <w:lang w:val="en-GB" w:eastAsia="ja-JP" w:bidi="ar-SA"/>
              </w:rPr>
              <w:t>NG is requested to be released in order to optimise the radio resources; or S-NG-RAN node didn’t see activity on the PDU session recently.</w:t>
            </w:r>
          </w:p>
          <w:p>
            <w:pPr>
              <w:keepNext w:val="0"/>
              <w:keepLines w:val="0"/>
              <w:widowControl w:val="0"/>
              <w:overflowPunct w:val="0"/>
              <w:autoSpaceDE w:val="0"/>
              <w:autoSpaceDN w:val="0"/>
              <w:adjustRightInd w:val="0"/>
              <w:spacing w:after="0"/>
              <w:ind w:left="284" w:hanging="284"/>
              <w:textAlignment w:val="baseline"/>
              <w:rPr>
                <w:rFonts w:ascii="Arial" w:hAnsi="Arial" w:eastAsia="Times New Roman" w:cs="Times New Roman"/>
                <w:snapToGrid w:val="0"/>
                <w:sz w:val="18"/>
                <w:lang w:val="en-GB" w:eastAsia="ko-KR"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on PDU Session Resource or DRB or QoS flow level, e.g. if Activity Notification indicate lack of activity</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losing the radio connection to the UE.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interface procedure has failed.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bearer option is not supported by the sending node.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zh-CN" w:eastAsia="ko-KR" w:bidi="ar-SA"/>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zh-CN" w:eastAsia="ko-KR" w:bidi="ar-SA"/>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fr-FR" w:eastAsia="ko-KR" w:bidi="ar-SA"/>
              </w:rPr>
              <w:t>UP I</w:t>
            </w:r>
            <w:r>
              <w:rPr>
                <w:rFonts w:ascii="Arial" w:hAnsi="Arial" w:eastAsia="Malgun Gothic" w:cs="Arial"/>
                <w:sz w:val="18"/>
                <w:lang w:val="zh-CN" w:eastAsia="ko-KR" w:bidi="ar-SA"/>
              </w:rPr>
              <w:t xml:space="preserve">ntegrity </w:t>
            </w:r>
            <w:r>
              <w:rPr>
                <w:rFonts w:ascii="Arial" w:hAnsi="Arial" w:eastAsia="Malgun Gothic" w:cs="Arial"/>
                <w:sz w:val="18"/>
                <w:lang w:val="fr-FR" w:eastAsia="ko-KR" w:bidi="ar-SA"/>
              </w:rPr>
              <w:t>Protection Failure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zh-CN" w:eastAsia="ko-KR" w:bidi="ar-SA"/>
              </w:rPr>
              <w:t xml:space="preserve">The </w:t>
            </w:r>
            <w:r>
              <w:rPr>
                <w:rFonts w:ascii="Arial" w:hAnsi="Arial" w:eastAsia="Malgun Gothic" w:cs="Arial"/>
                <w:sz w:val="18"/>
                <w:lang w:val="en-US" w:eastAsia="ko-KR" w:bidi="ar-SA"/>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MN Mobility</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SN Mobility</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ja-JP" w:bidi="ar-SA"/>
              </w:rPr>
              <w:t>Count reaches max value</w:t>
            </w:r>
            <w:r>
              <w:rPr>
                <w:rFonts w:ascii="Arial" w:hAnsi="Arial" w:eastAsia="Times New Roman" w:cs="Times New Roman"/>
                <w:sz w:val="18"/>
                <w:lang w:val="en-GB" w:eastAsia="ja-JP" w:bidi="ar-SA"/>
              </w:rPr>
              <w:t>,</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action failed because the Old </w:t>
            </w:r>
            <w:r>
              <w:rPr>
                <w:rFonts w:ascii="Arial" w:hAnsi="Arial" w:eastAsia="Times New Roman" w:cs="Times New Roman"/>
                <w:iCs/>
                <w:sz w:val="18"/>
                <w:lang w:val="en-GB" w:eastAsia="ja-JP" w:bidi="ar-SA"/>
              </w:rPr>
              <w:t xml:space="preserve">NG-RAN node UE XnAP ID or the S-NG-RAN node UE XnAP ID is </w:t>
            </w:r>
            <w:r>
              <w:rPr>
                <w:rFonts w:ascii="Arial" w:hAnsi="Arial" w:eastAsia="Times New Roman" w:cs="Times New Roman"/>
                <w:sz w:val="18"/>
                <w:lang w:val="en-GB" w:eastAsia="ja-JP" w:bidi="ar-SA"/>
              </w:rPr>
              <w:t>unknown.</w:t>
            </w:r>
            <w:r>
              <w:rPr>
                <w:rFonts w:ascii="Arial" w:hAnsi="Arial" w:eastAsia="Times New Roman" w:cs="Times New Roman"/>
                <w:sz w:val="18"/>
                <w:lang w:val="en-GB" w:eastAsia="ko-KR"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PDCP Overload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procedure is initiated due to </w:t>
            </w:r>
            <w:r>
              <w:rPr>
                <w:rFonts w:ascii="Arial" w:hAnsi="Arial" w:eastAsia="Times New Roman" w:cs="Times New Roman"/>
                <w:sz w:val="18"/>
                <w:lang w:val="en-GB" w:eastAsia="zh-CN" w:bidi="ar-SA"/>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DRB ID not available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sz w:val="18"/>
                <w:lang w:val="en-GB" w:eastAsia="ko-KR" w:bidi="ar-SA"/>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Unspecified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Non-relocation of context</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T</w:t>
            </w:r>
            <w:r>
              <w:rPr>
                <w:rFonts w:ascii="Arial" w:hAnsi="Arial" w:eastAsia="Times New Roman" w:cs="Arial"/>
                <w:sz w:val="18"/>
                <w:lang w:val="en-GB" w:eastAsia="ko-KR" w:bidi="ar-SA"/>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 xml:space="preserve">The redundant user plane resources </w:t>
            </w:r>
            <w:r>
              <w:rPr>
                <w:rFonts w:hint="eastAsia" w:ascii="Arial" w:hAnsi="Arial" w:eastAsia="Times New Roman" w:cs="Arial"/>
                <w:sz w:val="18"/>
                <w:lang w:val="en-GB" w:eastAsia="zh-CN" w:bidi="ar-SA"/>
              </w:rPr>
              <w:t>are</w:t>
            </w:r>
            <w:r>
              <w:rPr>
                <w:rFonts w:ascii="Arial" w:hAnsi="Arial" w:eastAsia="Times New Roman" w:cs="Arial"/>
                <w:sz w:val="18"/>
                <w:lang w:val="en-GB" w:eastAsia="zh-CN" w:bidi="ar-SA"/>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NPN Access denied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w:t>
            </w:r>
            <w:r>
              <w:rPr>
                <w:rFonts w:hint="eastAsia" w:ascii="Arial" w:hAnsi="Arial" w:eastAsia="宋体" w:cs="Times New Roman"/>
                <w:sz w:val="18"/>
                <w:lang w:val="en-US" w:eastAsia="zh-CN" w:bidi="ar-SA"/>
              </w:rPr>
              <w:t xml:space="preserve"> the</w:t>
            </w:r>
            <w:r>
              <w:rPr>
                <w:rFonts w:ascii="Arial" w:hAnsi="Arial" w:eastAsia="Times New Roman" w:cs="Times New Roman"/>
                <w:sz w:val="18"/>
                <w:lang w:val="en-GB" w:eastAsia="ja-JP" w:bidi="ar-SA"/>
              </w:rPr>
              <w:t xml:space="preserve"> 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w:t>
            </w:r>
            <w:r>
              <w:rPr>
                <w:rFonts w:hint="eastAsia" w:ascii="Arial" w:hAnsi="Arial" w:eastAsia="宋体" w:cs="Times New Roman"/>
                <w:sz w:val="18"/>
                <w:lang w:val="en-US" w:eastAsia="zh-CN" w:bidi="ar-SA"/>
              </w:rPr>
              <w:t>NG-RAN node</w:t>
            </w:r>
            <w:r>
              <w:rPr>
                <w:rFonts w:ascii="Arial" w:hAnsi="Arial" w:eastAsia="Times New Roman" w:cs="Times New Roman"/>
                <w:sz w:val="18"/>
                <w:lang w:val="en-GB" w:eastAsia="ja-JP" w:bidi="ar-SA"/>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At least one of the concerned </w:t>
            </w:r>
            <w:r>
              <w:rPr>
                <w:rFonts w:hint="eastAsia" w:ascii="Arial" w:hAnsi="Arial" w:eastAsia="宋体" w:cs="Times New Roman"/>
                <w:sz w:val="18"/>
                <w:lang w:val="en-US" w:eastAsia="zh-CN" w:bidi="ar-SA"/>
              </w:rPr>
              <w:t>object</w:t>
            </w:r>
            <w:r>
              <w:rPr>
                <w:rFonts w:ascii="Arial" w:hAnsi="Arial" w:eastAsia="Times New Roman" w:cs="Times New Roman"/>
                <w:sz w:val="18"/>
                <w:lang w:val="en-GB" w:eastAsia="ja-JP" w:bidi="ar-SA"/>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Arial"/>
                <w:sz w:val="18"/>
                <w:lang w:val="en-GB" w:eastAsia="ko-KR" w:bidi="ar-SA"/>
              </w:rPr>
              <w:t>UE Power Saving</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ko-KR" w:bidi="ar-SA"/>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action failed because </w:t>
            </w:r>
            <w:r>
              <w:rPr>
                <w:rFonts w:hint="eastAsia" w:ascii="Arial" w:hAnsi="Arial" w:eastAsia="Times New Roman" w:cs="Times New Roman"/>
                <w:sz w:val="18"/>
                <w:lang w:val="en-US" w:eastAsia="zh-CN" w:bidi="ar-SA"/>
              </w:rPr>
              <w:t>the</w:t>
            </w:r>
            <w:r>
              <w:rPr>
                <w:rFonts w:ascii="Arial" w:hAnsi="Arial" w:eastAsia="Times New Roman" w:cs="Times New Roman"/>
                <w:sz w:val="18"/>
                <w:lang w:val="en-GB" w:eastAsia="ja-JP" w:bidi="ar-SA"/>
              </w:rPr>
              <w:t xml:space="preserve">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Times New Roman"/>
                <w:iCs/>
                <w:sz w:val="18"/>
                <w:lang w:val="en-GB" w:eastAsia="ja-JP" w:bidi="ar-SA"/>
              </w:rPr>
              <w:t xml:space="preserve"> is </w:t>
            </w:r>
            <w:r>
              <w:rPr>
                <w:rFonts w:ascii="Arial" w:hAnsi="Arial" w:eastAsia="Times New Roman" w:cs="Times New Roman"/>
                <w:sz w:val="18"/>
                <w:lang w:val="en-GB" w:eastAsia="ja-JP" w:bidi="ar-SA"/>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Insufficient UE Capabilities</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Normal Release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SCG activation deactivation failure</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due to rejection of </w:t>
            </w:r>
            <w:r>
              <w:rPr>
                <w:rFonts w:ascii="Arial" w:hAnsi="Arial" w:eastAsia="Times New Roman" w:cs="Times New Roman"/>
                <w:sz w:val="18"/>
                <w:lang w:val="en-US" w:eastAsia="zh-CN" w:bidi="ar-SA"/>
              </w:rPr>
              <w:t>the SCG activation deactivation request</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ZTE" w:date="2023-11-01T20:45:55Z"/>
        </w:trPr>
        <w:tc>
          <w:tcPr>
            <w:tcW w:w="2977"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89" w:author="ZTE" w:date="2023-11-01T20:45:55Z"/>
                <w:rFonts w:ascii="Arial" w:hAnsi="Arial" w:eastAsia="Times New Roman" w:cs="Times New Roman"/>
                <w:sz w:val="18"/>
                <w:lang w:val="en-GB" w:eastAsia="ko-KR" w:bidi="ar-SA"/>
              </w:rPr>
            </w:pPr>
            <w:ins w:id="290" w:author="ZTE" w:date="2023-11-01T20:45:57Z">
              <w:r>
                <w:rPr>
                  <w:rFonts w:hint="eastAsia" w:ascii="Arial" w:hAnsi="Arial" w:eastAsia="宋体" w:cs="Times New Roman"/>
                  <w:sz w:val="18"/>
                  <w:lang w:val="en-US" w:eastAsia="zh-CN" w:bidi="ar-SA"/>
                </w:rPr>
                <w:t>LTM execution</w:t>
              </w:r>
            </w:ins>
          </w:p>
        </w:tc>
        <w:tc>
          <w:tcPr>
            <w:tcW w:w="5245"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291" w:author="ZTE" w:date="2023-11-01T20:45:55Z"/>
                <w:rFonts w:hint="default" w:ascii="Arial" w:hAnsi="Arial" w:eastAsia="宋体" w:cs="Times New Roman"/>
                <w:sz w:val="18"/>
                <w:lang w:val="en-US" w:eastAsia="zh-CN" w:bidi="ar-SA"/>
              </w:rPr>
            </w:pPr>
            <w:ins w:id="292" w:author="ZTE" w:date="2023-11-01T20:46:13Z">
              <w:r>
                <w:rPr>
                  <w:rFonts w:hint="eastAsia" w:ascii="Arial" w:hAnsi="Arial" w:eastAsia="宋体" w:cs="Times New Roman"/>
                  <w:sz w:val="18"/>
                  <w:lang w:val="en-US" w:eastAsia="zh-CN" w:bidi="ar-SA"/>
                </w:rPr>
                <w:t>T</w:t>
              </w:r>
            </w:ins>
            <w:ins w:id="293" w:author="ZTE" w:date="2023-11-01T20:46:14Z">
              <w:r>
                <w:rPr>
                  <w:rFonts w:hint="eastAsia" w:ascii="Arial" w:hAnsi="Arial" w:eastAsia="宋体" w:cs="Times New Roman"/>
                  <w:sz w:val="18"/>
                  <w:lang w:val="en-US" w:eastAsia="zh-CN" w:bidi="ar-SA"/>
                </w:rPr>
                <w:t xml:space="preserve">his </w:t>
              </w:r>
            </w:ins>
            <w:ins w:id="294" w:author="ZTE" w:date="2023-11-01T20:46:15Z">
              <w:r>
                <w:rPr>
                  <w:rFonts w:hint="eastAsia" w:ascii="Arial" w:hAnsi="Arial" w:eastAsia="宋体" w:cs="Times New Roman"/>
                  <w:sz w:val="18"/>
                  <w:lang w:val="en-US" w:eastAsia="zh-CN" w:bidi="ar-SA"/>
                </w:rPr>
                <w:t>pro</w:t>
              </w:r>
            </w:ins>
            <w:ins w:id="295" w:author="ZTE" w:date="2023-11-01T20:46:16Z">
              <w:r>
                <w:rPr>
                  <w:rFonts w:hint="eastAsia" w:ascii="Arial" w:hAnsi="Arial" w:eastAsia="宋体" w:cs="Times New Roman"/>
                  <w:sz w:val="18"/>
                  <w:lang w:val="en-US" w:eastAsia="zh-CN" w:bidi="ar-SA"/>
                </w:rPr>
                <w:t>cedure</w:t>
              </w:r>
            </w:ins>
            <w:ins w:id="296" w:author="ZTE" w:date="2023-11-01T20:46:17Z">
              <w:r>
                <w:rPr>
                  <w:rFonts w:hint="eastAsia" w:ascii="Arial" w:hAnsi="Arial" w:eastAsia="宋体" w:cs="Times New Roman"/>
                  <w:sz w:val="18"/>
                  <w:lang w:val="en-US" w:eastAsia="zh-CN" w:bidi="ar-SA"/>
                </w:rPr>
                <w:t xml:space="preserve"> is </w:t>
              </w:r>
            </w:ins>
            <w:ins w:id="297" w:author="ZTE" w:date="2023-11-01T20:46:18Z">
              <w:r>
                <w:rPr>
                  <w:rFonts w:hint="eastAsia" w:ascii="Arial" w:hAnsi="Arial" w:eastAsia="宋体" w:cs="Times New Roman"/>
                  <w:sz w:val="18"/>
                  <w:lang w:val="en-US" w:eastAsia="zh-CN" w:bidi="ar-SA"/>
                </w:rPr>
                <w:t>tri</w:t>
              </w:r>
            </w:ins>
            <w:ins w:id="298" w:author="ZTE" w:date="2023-11-01T20:46:19Z">
              <w:r>
                <w:rPr>
                  <w:rFonts w:hint="eastAsia" w:ascii="Arial" w:hAnsi="Arial" w:eastAsia="宋体" w:cs="Times New Roman"/>
                  <w:sz w:val="18"/>
                  <w:lang w:val="en-US" w:eastAsia="zh-CN" w:bidi="ar-SA"/>
                </w:rPr>
                <w:t>gger</w:t>
              </w:r>
            </w:ins>
            <w:ins w:id="299" w:author="ZTE" w:date="2023-11-01T20:46:20Z">
              <w:r>
                <w:rPr>
                  <w:rFonts w:hint="eastAsia" w:ascii="Arial" w:hAnsi="Arial" w:eastAsia="宋体" w:cs="Times New Roman"/>
                  <w:sz w:val="18"/>
                  <w:lang w:val="en-US" w:eastAsia="zh-CN" w:bidi="ar-SA"/>
                </w:rPr>
                <w:t>ed du</w:t>
              </w:r>
            </w:ins>
            <w:ins w:id="300" w:author="ZTE" w:date="2023-11-01T20:46:21Z">
              <w:r>
                <w:rPr>
                  <w:rFonts w:hint="eastAsia" w:ascii="Arial" w:hAnsi="Arial" w:eastAsia="宋体" w:cs="Times New Roman"/>
                  <w:sz w:val="18"/>
                  <w:lang w:val="en-US" w:eastAsia="zh-CN" w:bidi="ar-SA"/>
                </w:rPr>
                <w:t>e to L</w:t>
              </w:r>
            </w:ins>
            <w:ins w:id="301" w:author="ZTE" w:date="2023-11-01T20:46:22Z">
              <w:r>
                <w:rPr>
                  <w:rFonts w:hint="eastAsia" w:ascii="Arial" w:hAnsi="Arial" w:eastAsia="宋体" w:cs="Times New Roman"/>
                  <w:sz w:val="18"/>
                  <w:lang w:val="en-US" w:eastAsia="zh-CN" w:bidi="ar-SA"/>
                </w:rPr>
                <w:t>TM</w:t>
              </w:r>
            </w:ins>
          </w:p>
        </w:tc>
      </w:tr>
    </w:tbl>
    <w:p>
      <w:pPr>
        <w:widowControl w:val="0"/>
        <w:overflowPunct w:val="0"/>
        <w:autoSpaceDE w:val="0"/>
        <w:autoSpaceDN w:val="0"/>
        <w:adjustRightInd w:val="0"/>
        <w:textAlignment w:val="baseline"/>
        <w:rPr>
          <w:lang w:eastAsia="ko-KR"/>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Transport Layer cause</w:t>
            </w:r>
          </w:p>
        </w:tc>
        <w:tc>
          <w:tcPr>
            <w:tcW w:w="5208"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Transport resource unavailable</w:t>
            </w:r>
          </w:p>
        </w:tc>
        <w:tc>
          <w:tcPr>
            <w:tcW w:w="5208"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tc>
        <w:tc>
          <w:tcPr>
            <w:tcW w:w="5208"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Sent when none of the above cause values applies but still the cause is Transport Network Layer related.</w:t>
            </w:r>
          </w:p>
        </w:tc>
      </w:tr>
    </w:tbl>
    <w:p>
      <w:pPr>
        <w:widowControl w:val="0"/>
        <w:overflowPunct w:val="0"/>
        <w:autoSpaceDE w:val="0"/>
        <w:autoSpaceDN w:val="0"/>
        <w:adjustRightInd w:val="0"/>
        <w:textAlignment w:val="baseline"/>
        <w:rPr>
          <w:lang w:eastAsia="ko-KR"/>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060" w:type="dxa"/>
          </w:tcPr>
          <w:p>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Protocol cause</w:t>
            </w:r>
          </w:p>
        </w:tc>
        <w:tc>
          <w:tcPr>
            <w:tcW w:w="5220" w:type="dxa"/>
          </w:tcPr>
          <w:p>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Transfer Syntax Error</w:t>
            </w:r>
          </w:p>
        </w:tc>
        <w:tc>
          <w:tcPr>
            <w:tcW w:w="522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(Reject)</w:t>
            </w:r>
          </w:p>
        </w:tc>
        <w:tc>
          <w:tcPr>
            <w:tcW w:w="522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The received message included an abstract syntax error and the concerning criticality indicated </w:t>
            </w:r>
            <w:r>
              <w:rPr>
                <w:rFonts w:ascii="Arial" w:hAnsi="Arial" w:eastAsia="Times New Roman" w:cs="Times New Roman"/>
                <w:sz w:val="18"/>
                <w:lang w:val="en-GB" w:eastAsia="ko-KR" w:bidi="ar-SA"/>
              </w:rPr>
              <w:t>"</w:t>
            </w:r>
            <w:r>
              <w:rPr>
                <w:rFonts w:ascii="Arial" w:hAnsi="Arial" w:eastAsia="宋体" w:cs="Arial"/>
                <w:sz w:val="18"/>
                <w:lang w:val="en-GB" w:eastAsia="ja-JP" w:bidi="ar-SA"/>
              </w:rPr>
              <w:t>reject</w:t>
            </w:r>
            <w:r>
              <w:rPr>
                <w:rFonts w:ascii="Arial" w:hAnsi="Arial" w:eastAsia="Times New Roman" w:cs="Times New Roman"/>
                <w:sz w:val="18"/>
                <w:lang w:val="en-GB" w:eastAsia="ko-KR" w:bidi="ar-SA"/>
              </w:rPr>
              <w:t>"</w:t>
            </w:r>
            <w:r>
              <w:rPr>
                <w:rFonts w:ascii="Arial" w:hAnsi="Arial" w:eastAsia="宋体" w:cs="Arial"/>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(Ignore And Notify)</w:t>
            </w:r>
          </w:p>
        </w:tc>
        <w:tc>
          <w:tcPr>
            <w:tcW w:w="522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The received message included an abstract syntax error and the concerning criticality indicated </w:t>
            </w:r>
            <w:r>
              <w:rPr>
                <w:rFonts w:ascii="Arial" w:hAnsi="Arial" w:eastAsia="Times New Roman" w:cs="Times New Roman"/>
                <w:sz w:val="18"/>
                <w:lang w:val="en-GB" w:eastAsia="ko-KR" w:bidi="ar-SA"/>
              </w:rPr>
              <w:t>"</w:t>
            </w:r>
            <w:r>
              <w:rPr>
                <w:rFonts w:ascii="Arial" w:hAnsi="Arial" w:eastAsia="宋体" w:cs="Arial"/>
                <w:sz w:val="18"/>
                <w:lang w:val="en-GB" w:eastAsia="ja-JP" w:bidi="ar-SA"/>
              </w:rPr>
              <w:t>ignore and notify</w:t>
            </w:r>
            <w:r>
              <w:rPr>
                <w:rFonts w:ascii="Arial" w:hAnsi="Arial" w:eastAsia="Times New Roman" w:cs="Times New Roman"/>
                <w:sz w:val="18"/>
                <w:lang w:val="en-GB" w:eastAsia="ko-KR" w:bidi="ar-SA"/>
              </w:rPr>
              <w:t>"</w:t>
            </w:r>
            <w:r>
              <w:rPr>
                <w:rFonts w:ascii="Arial" w:hAnsi="Arial" w:eastAsia="宋体" w:cs="Arial"/>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Message Not Compatible With Receiver State</w:t>
            </w:r>
          </w:p>
        </w:tc>
        <w:tc>
          <w:tcPr>
            <w:tcW w:w="522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Semantic Error</w:t>
            </w:r>
          </w:p>
        </w:tc>
        <w:tc>
          <w:tcPr>
            <w:tcW w:w="522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(Falsely Constructed Message)</w:t>
            </w:r>
          </w:p>
        </w:tc>
        <w:tc>
          <w:tcPr>
            <w:tcW w:w="522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Unspecified</w:t>
            </w:r>
          </w:p>
        </w:tc>
        <w:tc>
          <w:tcPr>
            <w:tcW w:w="5220" w:type="dxa"/>
          </w:tcPr>
          <w:p>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Sent when none of the above cause values applies but still the cause is Protocol related.</w:t>
            </w:r>
          </w:p>
        </w:tc>
      </w:tr>
    </w:tbl>
    <w:p>
      <w:pPr>
        <w:widowControl w:val="0"/>
        <w:overflowPunct w:val="0"/>
        <w:autoSpaceDE w:val="0"/>
        <w:autoSpaceDN w:val="0"/>
        <w:adjustRightInd w:val="0"/>
        <w:textAlignment w:val="baseline"/>
        <w:rPr>
          <w:lang w:eastAsia="ko-KR"/>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01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Miscellaneous cause</w:t>
            </w:r>
          </w:p>
        </w:tc>
        <w:tc>
          <w:tcPr>
            <w:tcW w:w="5175"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Control Processing Overload</w:t>
            </w:r>
          </w:p>
        </w:tc>
        <w:tc>
          <w:tcPr>
            <w:tcW w:w="5175"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Hardware Failure</w:t>
            </w:r>
          </w:p>
        </w:tc>
        <w:tc>
          <w:tcPr>
            <w:tcW w:w="517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tc>
        <w:tc>
          <w:tcPr>
            <w:tcW w:w="517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1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tc>
        <w:tc>
          <w:tcPr>
            <w:tcW w:w="517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and the cause is not related to any of the categories Radio Network Layer, Transport Network Layer or Protocol.</w:t>
            </w:r>
          </w:p>
        </w:tc>
      </w:tr>
    </w:tbl>
    <w:p>
      <w:pPr>
        <w:pStyle w:val="86"/>
      </w:pPr>
    </w:p>
    <w:p>
      <w:pPr>
        <w:pStyle w:val="86"/>
      </w:pPr>
      <w:r>
        <w:t>&lt;&lt;&lt;&lt;&lt;&lt;&lt;&lt;&lt;&lt;&lt;&lt;&lt;&lt;&lt;&lt;&lt;&lt;&lt;&lt; End of Changes &gt;&gt;&gt;&gt;&gt;&gt;&gt;&gt;&gt;&gt;&gt;&gt;&gt;&gt;&gt;&gt;&gt;&gt;&gt;&gt;</w:t>
      </w:r>
    </w:p>
    <w:p>
      <w:pPr>
        <w:pStyle w:val="2"/>
        <w:rPr>
          <w:rFonts w:hint="default" w:eastAsia="宋体"/>
          <w:lang w:val="en-US" w:eastAsia="zh-CN"/>
        </w:rPr>
      </w:pPr>
      <w:r>
        <w:rPr>
          <w:rFonts w:hint="eastAsia" w:eastAsia="宋体"/>
          <w:lang w:val="en-US" w:eastAsia="zh-CN"/>
        </w:rPr>
        <w:t>6</w:t>
      </w:r>
      <w:r>
        <w:tab/>
      </w:r>
      <w:r>
        <w:t xml:space="preserve">Text Proposal </w:t>
      </w:r>
      <w:r>
        <w:rPr>
          <w:rFonts w:hint="eastAsia" w:eastAsia="宋体"/>
          <w:lang w:val="en-US" w:eastAsia="zh-CN"/>
        </w:rPr>
        <w:t>for BL CR TS 38.473</w:t>
      </w:r>
    </w:p>
    <w:p>
      <w:pPr>
        <w:pStyle w:val="86"/>
      </w:pPr>
      <w:r>
        <w:t>&lt;&lt;&lt;&lt;&lt;&lt;&lt;&lt;&lt;&lt;&lt;&lt;&lt;&lt;&lt;&lt;&lt;&lt;&lt;&lt; First Change &gt;&gt;&gt;&gt;&gt;&gt;&gt;&gt;&gt;&gt;&gt;&gt;&gt;&gt;&gt;&gt;&gt;&gt;&gt;&gt;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46" w:name="_Toc113835455"/>
      <w:bookmarkStart w:id="47" w:name="_Toc106110018"/>
      <w:bookmarkStart w:id="48" w:name="_Toc20955874"/>
      <w:bookmarkStart w:id="49" w:name="_Toc99730817"/>
      <w:bookmarkStart w:id="50" w:name="_Toc36556923"/>
      <w:bookmarkStart w:id="51" w:name="_Toc81383289"/>
      <w:bookmarkStart w:id="52" w:name="_Toc105510946"/>
      <w:bookmarkStart w:id="53" w:name="_Toc51763607"/>
      <w:bookmarkStart w:id="54" w:name="_Toc64448773"/>
      <w:bookmarkStart w:id="55" w:name="_Toc138795668"/>
      <w:bookmarkStart w:id="56" w:name="_Toc105927478"/>
      <w:bookmarkStart w:id="57" w:name="_Toc66289432"/>
      <w:bookmarkStart w:id="58" w:name="_Toc29892986"/>
      <w:bookmarkStart w:id="59" w:name="_Toc99038554"/>
      <w:bookmarkStart w:id="60" w:name="_Toc97910834"/>
      <w:bookmarkStart w:id="61" w:name="_Toc45832354"/>
      <w:bookmarkStart w:id="62" w:name="_Toc74154545"/>
      <w:bookmarkStart w:id="63" w:name="_Toc88657922"/>
      <w:r>
        <w:rPr>
          <w:rFonts w:ascii="Arial" w:hAnsi="Arial" w:eastAsia="宋体" w:cs="Times New Roman"/>
          <w:sz w:val="24"/>
          <w:lang w:val="en-GB" w:eastAsia="en-US" w:bidi="ar-SA"/>
        </w:rPr>
        <w:t>9.2.2.2</w:t>
      </w:r>
      <w:r>
        <w:rPr>
          <w:rFonts w:ascii="Arial" w:hAnsi="Arial" w:eastAsia="宋体" w:cs="Times New Roman"/>
          <w:sz w:val="24"/>
          <w:lang w:val="en-GB" w:eastAsia="en-US" w:bidi="ar-SA"/>
        </w:rPr>
        <w:tab/>
      </w:r>
      <w:r>
        <w:rPr>
          <w:rFonts w:ascii="Arial" w:hAnsi="Arial" w:eastAsia="宋体" w:cs="Times New Roman"/>
          <w:sz w:val="24"/>
          <w:lang w:val="en-GB" w:eastAsia="en-US" w:bidi="ar-SA"/>
        </w:rPr>
        <w:t>UE CONTEXT SETUP RESPONSE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rPr>
          <w:rFonts w:ascii="Times New Roman" w:hAnsi="Times New Roman" w:eastAsia="Batang" w:cs="Times New Roman"/>
        </w:rPr>
      </w:pPr>
      <w:r>
        <w:rPr>
          <w:rFonts w:ascii="Times New Roman" w:hAnsi="Times New Roman" w:eastAsia="宋体" w:cs="Times New Roman"/>
        </w:rPr>
        <w:t>This message is sent by the gNB-DU to confirm the setup of a UE context.</w:t>
      </w:r>
    </w:p>
    <w:p>
      <w:pPr>
        <w:rPr>
          <w:rFonts w:ascii="Times New Roman" w:hAnsi="Times New Roman" w:eastAsia="宋体" w:cs="Times New Roman"/>
          <w:lang w:val="fr-FR" w:eastAsia="zh-CN"/>
        </w:rPr>
      </w:pPr>
      <w:r>
        <w:rPr>
          <w:rFonts w:ascii="Times New Roman" w:hAnsi="Times New Roman" w:eastAsia="宋体" w:cs="Times New Roman"/>
          <w:lang w:val="fr-FR"/>
        </w:rPr>
        <w:t xml:space="preserve">Direction: gNB-DU </w:t>
      </w:r>
      <w:r>
        <w:rPr>
          <w:rFonts w:ascii="Times New Roman" w:hAnsi="Times New Roman" w:eastAsia="宋体" w:cs="Times New Roman"/>
        </w:rPr>
        <w:sym w:font="Symbol" w:char="F0AE"/>
      </w:r>
      <w:r>
        <w:rPr>
          <w:rFonts w:ascii="Times New Roman" w:hAnsi="Times New Roman" w:eastAsia="宋体" w:cs="Times New Roman"/>
          <w:lang w:val="fr-FR"/>
        </w:rPr>
        <w:t xml:space="preserve"> gNB-CU.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spacing w:after="0"/>
              <w:jc w:val="center"/>
              <w:rPr>
                <w:rFonts w:ascii="Arial" w:hAnsi="Arial" w:eastAsia="宋体" w:cs="Times New Roman"/>
                <w:b/>
                <w:sz w:val="18"/>
              </w:rPr>
            </w:pPr>
            <w:r>
              <w:rPr>
                <w:rFonts w:ascii="Arial" w:hAnsi="Arial" w:eastAsia="宋体" w:cs="Times New Roman"/>
                <w:b/>
                <w:sz w:val="18"/>
              </w:rPr>
              <w:t>IE/Group Name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Presence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Range</w:t>
            </w:r>
          </w:p>
        </w:tc>
        <w:tc>
          <w:tcPr>
            <w:tcW w:w="1512" w:type="dxa"/>
          </w:tcPr>
          <w:p>
            <w:pPr>
              <w:widowControl w:val="0"/>
              <w:spacing w:after="0"/>
              <w:jc w:val="center"/>
              <w:rPr>
                <w:rFonts w:ascii="Arial" w:hAnsi="Arial" w:eastAsia="宋体" w:cs="Times New Roman"/>
                <w:b/>
                <w:sz w:val="18"/>
              </w:rPr>
            </w:pPr>
            <w:r>
              <w:rPr>
                <w:rFonts w:ascii="Arial" w:hAnsi="Arial" w:eastAsia="宋体" w:cs="Times New Roman"/>
                <w:b/>
                <w:sz w:val="18"/>
              </w:rPr>
              <w:t>IE type and reference</w:t>
            </w:r>
          </w:p>
        </w:tc>
        <w:tc>
          <w:tcPr>
            <w:tcW w:w="1728" w:type="dxa"/>
          </w:tcPr>
          <w:p>
            <w:pPr>
              <w:widowControl w:val="0"/>
              <w:spacing w:after="0"/>
              <w:jc w:val="center"/>
              <w:rPr>
                <w:rFonts w:ascii="Arial" w:hAnsi="Arial" w:eastAsia="宋体" w:cs="Times New Roman"/>
                <w:b/>
                <w:sz w:val="18"/>
              </w:rPr>
            </w:pPr>
            <w:r>
              <w:rPr>
                <w:rFonts w:ascii="Arial" w:hAnsi="Arial" w:eastAsia="宋体" w:cs="Times New Roman"/>
                <w:b/>
                <w:sz w:val="18"/>
              </w:rPr>
              <w:t>Semantics description</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Criticality</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sz w:val="18"/>
              </w:rPr>
              <w:t>Message Type</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9.3.1.1</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lang w:eastAsia="zh-CN"/>
              </w:rPr>
            </w:pPr>
            <w:r>
              <w:rPr>
                <w:rFonts w:ascii="Arial" w:hAnsi="Arial" w:eastAsia="Batang" w:cs="Times New Roman"/>
                <w:bCs/>
                <w:sz w:val="18"/>
              </w:rPr>
              <w:t>gNB-CU</w:t>
            </w:r>
            <w:r>
              <w:rPr>
                <w:rFonts w:ascii="Arial" w:hAnsi="Arial" w:eastAsia="宋体" w:cs="Times New Roman"/>
                <w:bCs/>
                <w:sz w:val="18"/>
              </w:rPr>
              <w:t xml:space="preserve"> UE F1AP ID</w:t>
            </w:r>
          </w:p>
        </w:tc>
        <w:tc>
          <w:tcPr>
            <w:tcW w:w="1080" w:type="dxa"/>
          </w:tcPr>
          <w:p>
            <w:pPr>
              <w:widowControl w:val="0"/>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9.3.1.4</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sz w:val="18"/>
                <w:lang w:val="fr-FR"/>
              </w:rPr>
            </w:pPr>
            <w:r>
              <w:rPr>
                <w:rFonts w:ascii="Arial" w:hAnsi="Arial" w:eastAsia="Batang" w:cs="Times New Roman"/>
                <w:sz w:val="18"/>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lang w:val="fr-FR"/>
              </w:rPr>
            </w:pPr>
            <w:r>
              <w:rPr>
                <w:rFonts w:ascii="Arial" w:hAnsi="Arial" w:eastAsia="Batang" w:cs="Times New Roman"/>
                <w:bCs/>
                <w:sz w:val="18"/>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9.3.1.26</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C-RNTI</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lang w:eastAsia="zh-CN"/>
              </w:rPr>
            </w:pPr>
            <w:r>
              <w:rPr>
                <w:rFonts w:ascii="Arial" w:hAnsi="Arial" w:eastAsia="宋体" w:cs="Times New Roman"/>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9.3.1.32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C-RNTI allocated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Batang" w:cs="Times New Roman"/>
                <w:sz w:val="18"/>
                <w:lang w:val="en-GB" w:eastAsia="en-US" w:bidi="ar-SA"/>
              </w:rPr>
              <w:t xml:space="preserve">Includes the </w:t>
            </w:r>
            <w:r>
              <w:rPr>
                <w:rFonts w:ascii="Arial" w:hAnsi="Arial" w:eastAsia="Batang" w:cs="Times New Roman"/>
                <w:i/>
                <w:sz w:val="18"/>
                <w:lang w:val="en-GB" w:eastAsia="en-US" w:bidi="ar-SA"/>
              </w:rPr>
              <w:t>SgNB Resource Coordination Information</w:t>
            </w:r>
            <w:r>
              <w:rPr>
                <w:rFonts w:ascii="Arial" w:hAnsi="Arial" w:eastAsia="Batang" w:cs="Times New Roman"/>
                <w:sz w:val="18"/>
                <w:lang w:val="en-GB" w:eastAsia="en-US" w:bidi="ar-SA"/>
              </w:rPr>
              <w:t xml:space="preserve"> IE as defined in subclause 9.2.117 of TS 36.423 [9]</w:t>
            </w:r>
            <w:r>
              <w:rPr>
                <w:rFonts w:ascii="Arial" w:hAnsi="Arial" w:eastAsia="宋体" w:cs="Times New Roman"/>
                <w:sz w:val="18"/>
                <w:lang w:val="en-GB" w:eastAsia="en-US" w:bidi="ar-SA"/>
              </w:rPr>
              <w:t xml:space="preserve"> for EN-DC case or </w:t>
            </w:r>
            <w:r>
              <w:rPr>
                <w:rFonts w:ascii="Arial" w:hAnsi="Arial" w:eastAsia="Batang" w:cs="Times New Roman"/>
                <w:i/>
                <w:sz w:val="18"/>
                <w:lang w:val="en-GB" w:eastAsia="en-US" w:bidi="ar-SA"/>
              </w:rPr>
              <w:t>MR-DC Resource Coordination Information</w:t>
            </w:r>
            <w:r>
              <w:rPr>
                <w:rFonts w:ascii="Arial" w:hAnsi="Arial" w:eastAsia="宋体" w:cs="Times New Roman"/>
                <w:sz w:val="18"/>
                <w:lang w:val="en-GB" w:eastAsia="en-US" w:bidi="ar-SA"/>
              </w:rPr>
              <w:t xml:space="preserve"> IE as defined in TS 38.423 [28] for NGEN-DC and NE-DC cases</w:t>
            </w:r>
            <w:r>
              <w:rPr>
                <w:rFonts w:ascii="Arial" w:hAnsi="Arial" w:eastAsia="Batang"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Full Configuration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ENUMERATED (full, ...)</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Times New Roman"/>
                <w:b/>
                <w:sz w:val="18"/>
              </w:rPr>
            </w:pPr>
            <w:r>
              <w:rPr>
                <w:rFonts w:ascii="Arial" w:hAnsi="Arial" w:eastAsia="宋体" w:cs="Times New Roman"/>
                <w:b/>
                <w:sz w:val="18"/>
              </w:rPr>
              <w:t>DRB Setup List</w:t>
            </w:r>
          </w:p>
        </w:tc>
        <w:tc>
          <w:tcPr>
            <w:tcW w:w="1080" w:type="dxa"/>
          </w:tcPr>
          <w:p>
            <w:pPr>
              <w:widowControl w:val="0"/>
              <w:spacing w:after="0"/>
              <w:rPr>
                <w:rFonts w:ascii="Arial" w:hAnsi="Arial" w:eastAsia="宋体" w:cs="Times New Roman"/>
                <w:sz w:val="18"/>
                <w:lang w:eastAsia="zh-CN"/>
              </w:rPr>
            </w:pPr>
          </w:p>
        </w:tc>
        <w:tc>
          <w:tcPr>
            <w:tcW w:w="1080" w:type="dxa"/>
          </w:tcPr>
          <w:p>
            <w:pPr>
              <w:widowControl w:val="0"/>
              <w:spacing w:after="0"/>
              <w:rPr>
                <w:rFonts w:ascii="Arial" w:hAnsi="Arial" w:eastAsia="宋体" w:cs="Times New Roman"/>
                <w:i/>
                <w:sz w:val="18"/>
              </w:rPr>
            </w:pPr>
            <w:r>
              <w:rPr>
                <w:rFonts w:ascii="Arial" w:hAnsi="Arial" w:eastAsia="宋体" w:cs="Times New Roman"/>
                <w:i/>
                <w:iCs/>
                <w:sz w:val="18"/>
              </w:rPr>
              <w:t>0..1</w:t>
            </w:r>
          </w:p>
        </w:tc>
        <w:tc>
          <w:tcPr>
            <w:tcW w:w="1512" w:type="dxa"/>
          </w:tcPr>
          <w:p>
            <w:pPr>
              <w:widowControl w:val="0"/>
              <w:spacing w:after="240"/>
              <w:rPr>
                <w:rFonts w:ascii="Arial" w:hAnsi="Arial" w:eastAsia="宋体" w:cs="Times New Roman"/>
              </w:rPr>
            </w:pPr>
          </w:p>
        </w:tc>
        <w:tc>
          <w:tcPr>
            <w:tcW w:w="1728" w:type="dxa"/>
          </w:tcPr>
          <w:p>
            <w:pPr>
              <w:widowControl w:val="0"/>
              <w:spacing w:after="240"/>
              <w:rPr>
                <w:rFonts w:ascii="Arial" w:hAnsi="Arial" w:eastAsia="宋体" w:cs="Times New Roman"/>
                <w:sz w:val="18"/>
              </w:rPr>
            </w:pPr>
            <w:r>
              <w:rPr>
                <w:rFonts w:ascii="Arial" w:hAnsi="Arial" w:eastAsia="宋体" w:cs="Times New Roman"/>
                <w:sz w:val="18"/>
              </w:rPr>
              <w:t>The List of DRBs which are successfully established.</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Times New Roman"/>
                <w:b/>
                <w:sz w:val="18"/>
              </w:rPr>
            </w:pPr>
            <w:r>
              <w:rPr>
                <w:rFonts w:ascii="Arial" w:hAnsi="Arial" w:eastAsia="宋体" w:cs="Times New Roman"/>
                <w:b/>
                <w:sz w:val="18"/>
              </w:rPr>
              <w:t>&gt;DRB Setup Item Iist</w:t>
            </w:r>
          </w:p>
        </w:tc>
        <w:tc>
          <w:tcPr>
            <w:tcW w:w="1080" w:type="dxa"/>
          </w:tcPr>
          <w:p>
            <w:pPr>
              <w:widowControl w:val="0"/>
              <w:spacing w:after="0"/>
              <w:rPr>
                <w:rFonts w:ascii="Arial" w:hAnsi="Arial" w:eastAsia="宋体" w:cs="Times New Roman"/>
                <w:sz w:val="18"/>
                <w:lang w:eastAsia="zh-CN"/>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&lt;maxnoofDRBs&gt;</w:t>
            </w:r>
          </w:p>
        </w:tc>
        <w:tc>
          <w:tcPr>
            <w:tcW w:w="1512" w:type="dxa"/>
          </w:tcPr>
          <w:p>
            <w:pPr>
              <w:widowControl w:val="0"/>
              <w:spacing w:after="240"/>
              <w:rPr>
                <w:rFonts w:ascii="Arial" w:hAnsi="Arial" w:eastAsia="宋体" w:cs="Times New Roman"/>
              </w:rPr>
            </w:pPr>
          </w:p>
        </w:tc>
        <w:tc>
          <w:tcPr>
            <w:tcW w:w="1728" w:type="dxa"/>
          </w:tcPr>
          <w:p>
            <w:pPr>
              <w:widowControl w:val="0"/>
              <w:spacing w:after="240"/>
              <w:rPr>
                <w:rFonts w:ascii="Arial" w:hAnsi="Arial" w:eastAsia="宋体" w:cs="Times New Roman"/>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lang w:eastAsia="zh-CN"/>
              </w:rPr>
            </w:pPr>
            <w:r>
              <w:rPr>
                <w:rFonts w:ascii="Arial" w:hAnsi="Arial" w:eastAsia="宋体" w:cs="Times New Roman"/>
                <w:sz w:val="18"/>
              </w:rPr>
              <w:t>&gt;&gt;</w:t>
            </w:r>
            <w:r>
              <w:rPr>
                <w:rFonts w:ascii="Arial" w:hAnsi="Arial" w:eastAsia="宋体" w:cs="Times New Roman"/>
                <w:sz w:val="18"/>
                <w:lang w:eastAsia="zh-CN"/>
              </w:rPr>
              <w:t>DRB ID</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M</w:t>
            </w:r>
          </w:p>
        </w:tc>
        <w:tc>
          <w:tcPr>
            <w:tcW w:w="1080" w:type="dxa"/>
          </w:tcPr>
          <w:p>
            <w:pPr>
              <w:widowControl w:val="0"/>
              <w:spacing w:after="240"/>
              <w:rPr>
                <w:rFonts w:ascii="Arial" w:hAnsi="Arial" w:eastAsia="宋体" w:cs="Times New Roman"/>
                <w:i/>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9.3.1.8</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rPr>
            </w:pPr>
            <w:r>
              <w:rPr>
                <w:rFonts w:ascii="Arial" w:hAnsi="Arial" w:eastAsia="宋体" w:cs="Times New Roman"/>
                <w:sz w:val="18"/>
              </w:rPr>
              <w:t>&gt;&gt;LCID</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O</w:t>
            </w:r>
          </w:p>
        </w:tc>
        <w:tc>
          <w:tcPr>
            <w:tcW w:w="1080" w:type="dxa"/>
          </w:tcPr>
          <w:p>
            <w:pPr>
              <w:widowControl w:val="0"/>
              <w:spacing w:after="240"/>
              <w:rPr>
                <w:rFonts w:ascii="Arial" w:hAnsi="Arial" w:eastAsia="宋体" w:cs="Times New Roman"/>
                <w:i/>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9.3.1.35</w:t>
            </w:r>
          </w:p>
        </w:tc>
        <w:tc>
          <w:tcPr>
            <w:tcW w:w="1728" w:type="dxa"/>
          </w:tcPr>
          <w:p>
            <w:pPr>
              <w:widowControl w:val="0"/>
              <w:spacing w:after="0"/>
              <w:rPr>
                <w:rFonts w:ascii="Arial" w:hAnsi="Arial" w:eastAsia="宋体" w:cs="Times New Roman"/>
                <w:sz w:val="18"/>
              </w:rPr>
            </w:pPr>
            <w:r>
              <w:rPr>
                <w:rFonts w:ascii="Arial" w:hAnsi="Arial" w:eastAsia="宋体" w:cs="Times New Roman"/>
                <w:sz w:val="18"/>
              </w:rPr>
              <w:t>LCID for the primary path or for the split secondary path for fallback to split bearer if PDCP duplication is applied.</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rPr>
            </w:pPr>
            <w:r>
              <w:rPr>
                <w:rFonts w:ascii="Arial" w:hAnsi="Arial" w:eastAsia="宋体" w:cs="Times New Roman"/>
                <w:b/>
                <w:sz w:val="18"/>
              </w:rPr>
              <w:t>&gt;&gt;DL UP TNL Information to be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300"/>
              <w:rPr>
                <w:rFonts w:ascii="Arial" w:hAnsi="Arial" w:eastAsia="宋体" w:cs="Times New Roman"/>
                <w:sz w:val="18"/>
              </w:rPr>
            </w:pPr>
            <w:r>
              <w:rPr>
                <w:rFonts w:ascii="Arial" w:hAnsi="Arial" w:eastAsia="宋体" w:cs="Times New Roman"/>
                <w:b/>
                <w:sz w:val="18"/>
              </w:rPr>
              <w:t>&gt;&gt;&gt; DL UP TNL Information to Be Setup Item IEs</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&lt;maxnoofDLUPTNLInformation&gt;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eastAsia="MS Mincho" w:cs="Times New Roman"/>
                <w:sz w:val="18"/>
              </w:rPr>
            </w:pPr>
            <w:r>
              <w:rPr>
                <w:rFonts w:ascii="Arial" w:hAnsi="Arial" w:eastAsia="宋体" w:cs="Times New Roman"/>
                <w:sz w:val="18"/>
              </w:rPr>
              <w:t>&gt;&gt;&gt;&gt;DL UP TNL Information</w:t>
            </w:r>
          </w:p>
        </w:tc>
        <w:tc>
          <w:tcPr>
            <w:tcW w:w="1080" w:type="dxa"/>
          </w:tcPr>
          <w:p>
            <w:pPr>
              <w:widowControl w:val="0"/>
              <w:spacing w:after="0"/>
              <w:rPr>
                <w:rFonts w:ascii="Arial" w:hAnsi="Arial" w:eastAsia="宋体" w:cs="Times New Roman"/>
                <w:sz w:val="18"/>
                <w:lang w:eastAsia="zh-CN"/>
              </w:rPr>
            </w:pPr>
            <w:r>
              <w:rPr>
                <w:rFonts w:ascii="Arial" w:hAnsi="Arial" w:eastAsia="宋体" w:cs="Times New Roman"/>
                <w:sz w:val="18"/>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UP Transport Layer Information</w:t>
            </w:r>
          </w:p>
          <w:p>
            <w:pPr>
              <w:widowControl w:val="0"/>
              <w:spacing w:after="0"/>
              <w:rPr>
                <w:rFonts w:ascii="Arial" w:hAnsi="Arial" w:eastAsia="宋体" w:cs="Times New Roman"/>
              </w:rPr>
            </w:pPr>
            <w:r>
              <w:rPr>
                <w:rFonts w:ascii="Arial" w:hAnsi="Arial" w:eastAsia="宋体" w:cs="Times New Roman"/>
                <w:sz w:val="18"/>
              </w:rPr>
              <w:t>9.3.2.1</w:t>
            </w:r>
          </w:p>
        </w:tc>
        <w:tc>
          <w:tcPr>
            <w:tcW w:w="1728" w:type="dxa"/>
          </w:tcPr>
          <w:p>
            <w:pPr>
              <w:widowControl w:val="0"/>
              <w:spacing w:after="0"/>
              <w:rPr>
                <w:rFonts w:ascii="Arial" w:hAnsi="Arial" w:eastAsia="宋体" w:cs="Times New Roman"/>
                <w:sz w:val="18"/>
                <w:szCs w:val="18"/>
              </w:rPr>
            </w:pPr>
            <w:r>
              <w:rPr>
                <w:rFonts w:ascii="Arial" w:hAnsi="Arial" w:eastAsia="宋体" w:cs="Times New Roman"/>
                <w:sz w:val="18"/>
              </w:rPr>
              <w:t>gNB-DU endpoint of the F1 transport bearer. For delivery of DL PDUs.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rPr>
            </w:pPr>
            <w:r>
              <w:rPr>
                <w:rFonts w:ascii="Arial" w:hAnsi="Arial" w:eastAsia="宋体" w:cs="Times New Roman"/>
                <w:b/>
                <w:sz w:val="18"/>
              </w:rPr>
              <w:t>&gt;&gt;Additional PDCP Duplication TNL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Arial"/>
                <w:i/>
                <w:sz w:val="18"/>
                <w:szCs w:val="18"/>
                <w:lang w:eastAsia="ja-JP"/>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hint="eastAsia" w:ascii="Arial" w:hAnsi="Arial" w:eastAsia="宋体" w:cs="Times New Roman"/>
                <w:sz w:val="18"/>
                <w:lang w:eastAsia="zh-CN"/>
              </w:rPr>
              <w:t>Y</w:t>
            </w:r>
            <w:r>
              <w:rPr>
                <w:rFonts w:ascii="Arial" w:hAnsi="Arial" w:eastAsia="宋体" w:cs="Times New Roman"/>
                <w:sz w:val="18"/>
                <w:lang w:eastAsia="zh-CN"/>
              </w:rPr>
              <w:t>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300"/>
              <w:rPr>
                <w:rFonts w:ascii="Arial" w:hAnsi="Arial" w:eastAsia="宋体" w:cs="Times New Roman"/>
                <w:sz w:val="18"/>
              </w:rPr>
            </w:pPr>
            <w:r>
              <w:rPr>
                <w:rFonts w:ascii="Arial" w:hAnsi="Arial" w:eastAsia="宋体" w:cs="Times New Roman"/>
                <w:b/>
                <w:sz w:val="18"/>
              </w:rPr>
              <w:t>&gt;&gt;&gt;Additional PDCP Duplication TNL Items</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&lt;maxnoofAdditionalPDCPDuplicationTNL&gt;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hint="eastAsia" w:ascii="Arial" w:hAnsi="Arial" w:eastAsia="宋体" w:cs="Times New Roman"/>
                <w:sz w:val="18"/>
                <w:lang w:eastAsia="zh-CN"/>
              </w:rPr>
              <w:t>E</w:t>
            </w:r>
            <w:r>
              <w:rPr>
                <w:rFonts w:ascii="Arial" w:hAnsi="Arial" w:eastAsia="宋体" w:cs="Times New Roman"/>
                <w:sz w:val="18"/>
                <w:lang w:eastAsia="zh-CN"/>
              </w:rPr>
              <w:t>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eastAsia="宋体" w:cs="Times New Roman"/>
                <w:sz w:val="18"/>
              </w:rPr>
            </w:pPr>
            <w:r>
              <w:rPr>
                <w:rFonts w:ascii="Arial" w:hAnsi="Arial" w:eastAsia="宋体" w:cs="Times New Roman"/>
                <w:sz w:val="18"/>
              </w:rPr>
              <w:t>&gt;&gt;&gt;&gt;Additional PDCP Duplication UP TNL Information</w:t>
            </w:r>
          </w:p>
        </w:tc>
        <w:tc>
          <w:tcPr>
            <w:tcW w:w="1080" w:type="dxa"/>
          </w:tcPr>
          <w:p>
            <w:pPr>
              <w:widowControl w:val="0"/>
              <w:spacing w:after="0"/>
              <w:rPr>
                <w:rFonts w:ascii="Arial" w:hAnsi="Arial" w:eastAsia="宋体" w:cs="Times New Roman"/>
                <w:sz w:val="18"/>
              </w:rPr>
            </w:pPr>
            <w:r>
              <w:rPr>
                <w:rFonts w:hint="eastAsia" w:ascii="Arial" w:hAnsi="Arial" w:eastAsia="宋体" w:cs="Times New Roman"/>
                <w:sz w:val="18"/>
                <w:lang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UP Transport Layer Information</w:t>
            </w:r>
          </w:p>
          <w:p>
            <w:pPr>
              <w:widowControl w:val="0"/>
              <w:spacing w:after="0"/>
              <w:rPr>
                <w:rFonts w:ascii="Arial" w:hAnsi="Arial" w:eastAsia="宋体" w:cs="Times New Roman"/>
                <w:sz w:val="18"/>
              </w:rPr>
            </w:pPr>
            <w:r>
              <w:rPr>
                <w:rFonts w:ascii="Arial" w:hAnsi="Arial" w:eastAsia="宋体" w:cs="Times New Roman"/>
                <w:sz w:val="18"/>
              </w:rPr>
              <w:t>9.3.2.1</w:t>
            </w:r>
          </w:p>
        </w:tc>
        <w:tc>
          <w:tcPr>
            <w:tcW w:w="1728" w:type="dxa"/>
          </w:tcPr>
          <w:p>
            <w:pPr>
              <w:widowControl w:val="0"/>
              <w:spacing w:after="0"/>
              <w:rPr>
                <w:rFonts w:ascii="Arial" w:hAnsi="Arial" w:eastAsia="宋体" w:cs="Times New Roman"/>
                <w:sz w:val="18"/>
              </w:rPr>
            </w:pPr>
            <w:r>
              <w:rPr>
                <w:rFonts w:ascii="Arial" w:hAnsi="Arial" w:eastAsia="宋体" w:cs="Times New Roman"/>
                <w:sz w:val="18"/>
              </w:rPr>
              <w:t>gNB-DU endpoint of the F1 transport bearer. For delivery of DL PDUs.</w:t>
            </w:r>
          </w:p>
        </w:tc>
        <w:tc>
          <w:tcPr>
            <w:tcW w:w="1080" w:type="dxa"/>
          </w:tcPr>
          <w:p>
            <w:pPr>
              <w:widowControl w:val="0"/>
              <w:spacing w:after="0"/>
              <w:jc w:val="center"/>
              <w:rPr>
                <w:rFonts w:ascii="Arial" w:hAnsi="Arial" w:eastAsia="宋体" w:cs="Times New Roman"/>
                <w:sz w:val="18"/>
              </w:rPr>
            </w:pPr>
            <w:r>
              <w:rPr>
                <w:rFonts w:hint="eastAsia" w:ascii="Arial" w:hAnsi="Arial" w:eastAsia="宋体" w:cs="Times New Roman"/>
                <w:sz w:val="18"/>
                <w:lang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eastAsia="宋体" w:cs="Times New Roman"/>
                <w:sz w:val="18"/>
              </w:rPr>
            </w:pPr>
            <w:r>
              <w:rPr>
                <w:rFonts w:ascii="Arial" w:hAnsi="Arial" w:eastAsia="宋体" w:cs="Arial"/>
                <w:sz w:val="18"/>
                <w:szCs w:val="18"/>
                <w:lang w:eastAsia="zh-CN"/>
              </w:rPr>
              <w:t>&gt;&gt;&gt;&gt;BH Information</w:t>
            </w:r>
          </w:p>
        </w:tc>
        <w:tc>
          <w:tcPr>
            <w:tcW w:w="1080" w:type="dxa"/>
          </w:tcPr>
          <w:p>
            <w:pPr>
              <w:widowControl w:val="0"/>
              <w:spacing w:after="0"/>
              <w:rPr>
                <w:rFonts w:ascii="Arial" w:hAnsi="Arial" w:eastAsia="宋体" w:cs="Times New Roman"/>
                <w:sz w:val="18"/>
                <w:lang w:eastAsia="zh-CN"/>
              </w:rPr>
            </w:pPr>
            <w:r>
              <w:rPr>
                <w:rFonts w:ascii="Times New Roman" w:hAnsi="Times New Roman" w:eastAsia="宋体" w:cs="Times New Roman"/>
                <w:lang w:eastAsia="zh-CN"/>
              </w:rPr>
              <w:t>O</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Times New Roman" w:hAnsi="Times New Roman" w:eastAsia="宋体" w:cs="Times New Roman"/>
                <w:lang w:eastAsia="zh-CN"/>
              </w:rPr>
              <w:t>9.3.1.114</w:t>
            </w:r>
          </w:p>
        </w:tc>
        <w:tc>
          <w:tcPr>
            <w:tcW w:w="1728" w:type="dxa"/>
          </w:tcPr>
          <w:p>
            <w:pPr>
              <w:widowControl w:val="0"/>
              <w:spacing w:after="0"/>
              <w:rPr>
                <w:rFonts w:ascii="Arial" w:hAnsi="Arial" w:eastAsia="宋体" w:cs="Times New Roman"/>
                <w:sz w:val="18"/>
              </w:rPr>
            </w:pPr>
            <w:r>
              <w:rPr>
                <w:rFonts w:ascii="Arial" w:hAnsi="Arial" w:eastAsia="宋体" w:cs="Times New Roman"/>
                <w:sz w:val="18"/>
              </w:rPr>
              <w:t>This IE is not used in this version of the specification.</w:t>
            </w:r>
          </w:p>
        </w:tc>
        <w:tc>
          <w:tcPr>
            <w:tcW w:w="1080" w:type="dxa"/>
          </w:tcPr>
          <w:p>
            <w:pPr>
              <w:widowControl w:val="0"/>
              <w:spacing w:after="0"/>
              <w:jc w:val="center"/>
              <w:rPr>
                <w:rFonts w:ascii="Arial" w:hAnsi="Arial" w:eastAsia="宋体" w:cs="Times New Roman"/>
                <w:sz w:val="18"/>
                <w:lang w:eastAsia="zh-CN"/>
              </w:rPr>
            </w:pPr>
            <w:r>
              <w:rPr>
                <w:rFonts w:hint="eastAsia" w:ascii="Arial" w:hAnsi="Arial" w:eastAsia="宋体" w:cs="Times New Roman"/>
                <w:sz w:val="18"/>
                <w:lang w:eastAsia="zh-CN"/>
              </w:rPr>
              <w:t>Y</w:t>
            </w:r>
            <w:r>
              <w:rPr>
                <w:rFonts w:ascii="Arial" w:hAnsi="Arial" w:eastAsia="宋体" w:cs="Times New Roman"/>
                <w:sz w:val="18"/>
                <w:lang w:eastAsia="zh-CN"/>
              </w:rPr>
              <w:t>ES</w:t>
            </w:r>
          </w:p>
        </w:tc>
        <w:tc>
          <w:tcPr>
            <w:tcW w:w="1080" w:type="dxa"/>
          </w:tcPr>
          <w:p>
            <w:pPr>
              <w:widowControl w:val="0"/>
              <w:spacing w:after="0"/>
              <w:jc w:val="center"/>
              <w:rPr>
                <w:rFonts w:ascii="Arial" w:hAnsi="Arial" w:eastAsia="宋体" w:cs="Times New Roman"/>
                <w:sz w:val="18"/>
                <w:lang w:eastAsia="zh-CN"/>
              </w:rPr>
            </w:pPr>
            <w:r>
              <w:rPr>
                <w:rFonts w:hint="eastAsia" w:ascii="Times New Roman" w:hAnsi="Times New Roman" w:eastAsia="宋体" w:cs="Times New Roman"/>
                <w:lang w:eastAsia="zh-CN"/>
              </w:rPr>
              <w:t>i</w:t>
            </w:r>
            <w:r>
              <w:rPr>
                <w:rFonts w:ascii="Times New Roman" w:hAnsi="Times New Roman" w:eastAsia="宋体" w:cs="Times New Roman"/>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&gt;&gt;Current QoS Parameters Set Index</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val="0"/>
              <w:keepLines w:val="0"/>
              <w:widowControl w:val="0"/>
              <w:spacing w:after="0"/>
              <w:rPr>
                <w:rFonts w:ascii="Arial" w:hAnsi="Arial" w:eastAsia="宋体" w:cs="Times New Roman"/>
                <w:sz w:val="18"/>
                <w:lang w:val="en-GB" w:eastAsia="en-US" w:bidi="ar-SA"/>
              </w:rPr>
            </w:pPr>
            <w:r>
              <w:rPr>
                <w:rFonts w:ascii="Arial" w:hAnsi="Arial" w:eastAsia="MS Mincho" w:cs="Times New Roman"/>
                <w:sz w:val="18"/>
                <w:lang w:val="en-GB" w:eastAsia="ja-JP" w:bidi="ar-SA"/>
              </w:rPr>
              <w:t>9.3.1.123</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MS Mincho" w:cs="Arial"/>
                <w:sz w:val="18"/>
                <w:lang w:val="en-GB" w:eastAsia="ja-JP" w:bidi="ar-SA"/>
              </w:rPr>
              <w:t xml:space="preserve">Index to the currently fulfilled alternative QoS parameters set. </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b/>
                <w:sz w:val="18"/>
              </w:rPr>
            </w:pPr>
            <w:r>
              <w:rPr>
                <w:rFonts w:ascii="Arial" w:hAnsi="Arial" w:eastAsia="宋体" w:cs="Arial"/>
                <w:b/>
                <w:sz w:val="18"/>
              </w:rPr>
              <w:t>SRB Failed to Setup List</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iCs/>
                <w:sz w:val="18"/>
              </w:rPr>
              <w:t>0..1</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b/>
                <w:sz w:val="18"/>
              </w:rPr>
            </w:pPr>
            <w:r>
              <w:rPr>
                <w:rFonts w:ascii="Arial" w:hAnsi="Arial" w:eastAsia="宋体" w:cs="Arial"/>
                <w:b/>
                <w:sz w:val="18"/>
              </w:rPr>
              <w:t xml:space="preserve">&gt;SRB Failed to Setup Item </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sz w:val="18"/>
              </w:rPr>
              <w:t>1 .. &lt;maxnoofSRBs&gt;</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EACH</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&gt;&gt;SRB ID</w:t>
            </w:r>
          </w:p>
        </w:tc>
        <w:tc>
          <w:tcPr>
            <w:tcW w:w="1080" w:type="dxa"/>
          </w:tcPr>
          <w:p>
            <w:pPr>
              <w:widowControl w:val="0"/>
              <w:spacing w:after="0"/>
              <w:rPr>
                <w:rFonts w:ascii="Arial" w:hAnsi="Arial" w:eastAsia="宋体" w:cs="Arial"/>
                <w:sz w:val="18"/>
              </w:rPr>
            </w:pPr>
            <w:r>
              <w:rPr>
                <w:rFonts w:ascii="Arial" w:hAnsi="Arial" w:eastAsia="宋体" w:cs="Arial"/>
                <w:sz w:val="18"/>
              </w:rPr>
              <w:t>M</w:t>
            </w:r>
          </w:p>
        </w:tc>
        <w:tc>
          <w:tcPr>
            <w:tcW w:w="1080" w:type="dxa"/>
          </w:tcPr>
          <w:p>
            <w:pPr>
              <w:widowControl w:val="0"/>
              <w:spacing w:after="0"/>
              <w:rPr>
                <w:rFonts w:ascii="Arial" w:hAnsi="Arial" w:eastAsia="宋体" w:cs="Arial"/>
                <w:i/>
              </w:rPr>
            </w:pPr>
          </w:p>
        </w:tc>
        <w:tc>
          <w:tcPr>
            <w:tcW w:w="1512" w:type="dxa"/>
          </w:tcPr>
          <w:p>
            <w:pPr>
              <w:widowControl w:val="0"/>
              <w:spacing w:after="0"/>
              <w:rPr>
                <w:rFonts w:ascii="Arial" w:hAnsi="Arial" w:eastAsia="宋体" w:cs="Arial"/>
                <w:sz w:val="18"/>
              </w:rPr>
            </w:pPr>
            <w:r>
              <w:rPr>
                <w:rFonts w:ascii="Arial" w:hAnsi="Arial" w:eastAsia="宋体" w:cs="Arial"/>
                <w:sz w:val="18"/>
              </w:rPr>
              <w:t>9.3.1.7</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b/>
                <w:sz w:val="18"/>
              </w:rPr>
            </w:pPr>
            <w:r>
              <w:rPr>
                <w:rFonts w:ascii="Arial" w:hAnsi="Arial" w:eastAsia="宋体" w:cs="Arial"/>
                <w:sz w:val="18"/>
              </w:rPr>
              <w:t>&gt;&gt;Cause</w:t>
            </w:r>
          </w:p>
        </w:tc>
        <w:tc>
          <w:tcPr>
            <w:tcW w:w="1080" w:type="dxa"/>
          </w:tcPr>
          <w:p>
            <w:pPr>
              <w:widowControl w:val="0"/>
              <w:spacing w:after="0"/>
              <w:rPr>
                <w:rFonts w:ascii="Arial" w:hAnsi="Arial" w:eastAsia="宋体" w:cs="Arial"/>
                <w:sz w:val="18"/>
              </w:rPr>
            </w:pPr>
            <w:r>
              <w:rPr>
                <w:rFonts w:ascii="Arial" w:hAnsi="Arial" w:eastAsia="宋体" w:cs="Arial"/>
                <w:sz w:val="18"/>
              </w:rPr>
              <w:t>O</w:t>
            </w:r>
          </w:p>
        </w:tc>
        <w:tc>
          <w:tcPr>
            <w:tcW w:w="1080" w:type="dxa"/>
          </w:tcPr>
          <w:p>
            <w:pPr>
              <w:widowControl w:val="0"/>
              <w:spacing w:after="0"/>
              <w:rPr>
                <w:rFonts w:ascii="Arial" w:hAnsi="Arial" w:eastAsia="宋体" w:cs="Arial"/>
                <w:i/>
                <w:sz w:val="18"/>
              </w:rPr>
            </w:pPr>
          </w:p>
        </w:tc>
        <w:tc>
          <w:tcPr>
            <w:tcW w:w="1512" w:type="dxa"/>
          </w:tcPr>
          <w:p>
            <w:pPr>
              <w:widowControl w:val="0"/>
              <w:spacing w:after="0"/>
              <w:rPr>
                <w:rFonts w:ascii="Arial" w:hAnsi="Arial" w:eastAsia="宋体" w:cs="Arial"/>
                <w:sz w:val="18"/>
              </w:rPr>
            </w:pPr>
            <w:r>
              <w:rPr>
                <w:rFonts w:ascii="Arial" w:hAnsi="Arial" w:eastAsia="宋体" w:cs="Arial"/>
                <w:sz w:val="18"/>
              </w:rPr>
              <w:t>9.3.1.2</w:t>
            </w: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b/>
                <w:sz w:val="18"/>
              </w:rPr>
            </w:pPr>
            <w:r>
              <w:rPr>
                <w:rFonts w:ascii="Arial" w:hAnsi="Arial" w:eastAsia="宋体" w:cs="Arial"/>
                <w:b/>
                <w:sz w:val="18"/>
              </w:rPr>
              <w:t>DRB Failed to Setup List</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iCs/>
                <w:sz w:val="18"/>
              </w:rPr>
              <w:t>0..1</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b/>
                <w:sz w:val="18"/>
              </w:rPr>
            </w:pPr>
            <w:r>
              <w:rPr>
                <w:rFonts w:ascii="Arial" w:hAnsi="Arial" w:eastAsia="宋体" w:cs="Arial"/>
                <w:b/>
                <w:sz w:val="18"/>
              </w:rPr>
              <w:t xml:space="preserve">&gt;DRB Failed to Setup Item </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sz w:val="18"/>
              </w:rPr>
              <w:t>1 .. &lt;maxnoofDRBs&gt;</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EACH</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&gt;&gt;DRB ID</w:t>
            </w:r>
          </w:p>
        </w:tc>
        <w:tc>
          <w:tcPr>
            <w:tcW w:w="1080" w:type="dxa"/>
          </w:tcPr>
          <w:p>
            <w:pPr>
              <w:widowControl w:val="0"/>
              <w:spacing w:after="0"/>
              <w:rPr>
                <w:rFonts w:ascii="Arial" w:hAnsi="Arial" w:eastAsia="宋体" w:cs="Arial"/>
                <w:sz w:val="18"/>
              </w:rPr>
            </w:pPr>
            <w:r>
              <w:rPr>
                <w:rFonts w:ascii="Arial" w:hAnsi="Arial" w:eastAsia="宋体" w:cs="Arial"/>
                <w:sz w:val="18"/>
              </w:rPr>
              <w:t>M</w:t>
            </w:r>
          </w:p>
        </w:tc>
        <w:tc>
          <w:tcPr>
            <w:tcW w:w="1080" w:type="dxa"/>
          </w:tcPr>
          <w:p>
            <w:pPr>
              <w:widowControl w:val="0"/>
              <w:spacing w:after="0"/>
              <w:rPr>
                <w:rFonts w:ascii="Arial" w:hAnsi="Arial" w:eastAsia="宋体" w:cs="Arial"/>
                <w:i/>
              </w:rPr>
            </w:pPr>
          </w:p>
        </w:tc>
        <w:tc>
          <w:tcPr>
            <w:tcW w:w="1512" w:type="dxa"/>
          </w:tcPr>
          <w:p>
            <w:pPr>
              <w:widowControl w:val="0"/>
              <w:spacing w:after="0"/>
              <w:rPr>
                <w:rFonts w:ascii="Arial" w:hAnsi="Arial" w:eastAsia="宋体" w:cs="Arial"/>
                <w:sz w:val="18"/>
              </w:rPr>
            </w:pPr>
            <w:r>
              <w:rPr>
                <w:rFonts w:ascii="Arial" w:hAnsi="Arial" w:eastAsia="宋体" w:cs="Arial"/>
                <w:sz w:val="18"/>
              </w:rPr>
              <w:t>9.3.1.8</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&gt;&gt;Cause</w:t>
            </w:r>
          </w:p>
        </w:tc>
        <w:tc>
          <w:tcPr>
            <w:tcW w:w="1080" w:type="dxa"/>
          </w:tcPr>
          <w:p>
            <w:pPr>
              <w:widowControl w:val="0"/>
              <w:spacing w:after="0"/>
              <w:rPr>
                <w:rFonts w:ascii="Arial" w:hAnsi="Arial" w:eastAsia="宋体" w:cs="Arial"/>
                <w:sz w:val="18"/>
              </w:rPr>
            </w:pPr>
            <w:r>
              <w:rPr>
                <w:rFonts w:ascii="Arial" w:hAnsi="Arial" w:eastAsia="宋体" w:cs="Arial"/>
                <w:sz w:val="18"/>
              </w:rPr>
              <w:t>O</w:t>
            </w:r>
          </w:p>
        </w:tc>
        <w:tc>
          <w:tcPr>
            <w:tcW w:w="1080" w:type="dxa"/>
          </w:tcPr>
          <w:p>
            <w:pPr>
              <w:widowControl w:val="0"/>
              <w:spacing w:after="0"/>
              <w:rPr>
                <w:rFonts w:ascii="Arial" w:hAnsi="Arial" w:eastAsia="宋体" w:cs="Arial"/>
                <w:i/>
              </w:rPr>
            </w:pPr>
          </w:p>
        </w:tc>
        <w:tc>
          <w:tcPr>
            <w:tcW w:w="1512" w:type="dxa"/>
          </w:tcPr>
          <w:p>
            <w:pPr>
              <w:widowControl w:val="0"/>
              <w:spacing w:after="0"/>
              <w:rPr>
                <w:rFonts w:ascii="Arial" w:hAnsi="Arial" w:eastAsia="宋体" w:cs="Arial"/>
                <w:sz w:val="18"/>
              </w:rPr>
            </w:pPr>
            <w:r>
              <w:rPr>
                <w:rFonts w:ascii="Arial" w:hAnsi="Arial" w:eastAsia="宋体" w:cs="Arial"/>
                <w:sz w:val="18"/>
              </w:rPr>
              <w:t>9.3.1.2</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Times New Roman" w:hAnsi="Times New Roman" w:eastAsia="宋体" w:cs="Times New Roman"/>
              </w:rPr>
            </w:pPr>
            <w:r>
              <w:rPr>
                <w:rFonts w:ascii="Arial" w:hAnsi="Arial" w:eastAsia="宋体" w:cs="Arial"/>
                <w:b/>
                <w:sz w:val="18"/>
              </w:rPr>
              <w:t>SCell Failed To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Times New Roman" w:hAnsi="Times New Roman" w:eastAsia="宋体" w:cs="Times New Roman"/>
              </w:rPr>
            </w:pPr>
            <w:r>
              <w:rPr>
                <w:rFonts w:ascii="Arial" w:hAnsi="Arial" w:eastAsia="宋体" w:cs="Arial"/>
                <w:b/>
                <w:sz w:val="18"/>
              </w:rPr>
              <w:t>&gt;SCell Failed to Setup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1 .. &lt;maxnoofSCells&gt;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EACH</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Times New Roman" w:hAnsi="Times New Roman" w:eastAsia="宋体" w:cs="Times New Roman"/>
              </w:rPr>
            </w:pPr>
            <w:r>
              <w:rPr>
                <w:rFonts w:ascii="Arial" w:hAnsi="Arial" w:eastAsia="宋体" w:cs="Arial"/>
                <w:sz w:val="18"/>
              </w:rPr>
              <w:t>&gt;&gt;SCell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NR CGI 9.3.1.12</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SCell Identifier in gNB</w:t>
            </w: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Times New Roman" w:hAnsi="Times New Roman" w:eastAsia="宋体" w:cs="Times New Roman"/>
              </w:rPr>
            </w:pPr>
            <w:r>
              <w:rPr>
                <w:rFonts w:ascii="Arial" w:hAnsi="Arial" w:eastAsia="宋体" w:cs="Arial"/>
                <w:sz w:val="18"/>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ascii="Arial" w:hAnsi="Arial" w:eastAsia="宋体" w:cs="Arial"/>
                <w:sz w:val="18"/>
                <w:lang w:eastAsia="zh-CN"/>
              </w:rPr>
              <w:t>Inactivity Monitoring Response</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ENUMERATED</w:t>
            </w:r>
            <w:r>
              <w:rPr>
                <w:rFonts w:ascii="Arial" w:hAnsi="Arial" w:eastAsia="宋体" w:cs="Times New Roman"/>
                <w:sz w:val="18"/>
                <w:lang w:val="en-GB" w:eastAsia="en-US" w:bidi="ar-SA"/>
              </w:rPr>
              <w:t xml:space="preserve"> </w:t>
            </w:r>
            <w:r>
              <w:rPr>
                <w:rFonts w:ascii="Arial" w:hAnsi="Arial" w:eastAsia="宋体" w:cs="Times New Roman"/>
                <w:sz w:val="18"/>
                <w:lang w:val="en-GB" w:eastAsia="zh-CN" w:bidi="ar-SA"/>
              </w:rPr>
              <w:t>(not-supported</w:t>
            </w:r>
            <w:r>
              <w:rPr>
                <w:rFonts w:ascii="Arial" w:hAnsi="Arial" w:eastAsia="宋体" w:cs="Times New Roman"/>
                <w:sz w:val="18"/>
                <w:lang w:val="en-GB" w:eastAsia="en-US" w:bidi="ar-SA"/>
              </w:rPr>
              <w:t>, ...</w:t>
            </w:r>
            <w:r>
              <w:rPr>
                <w:rFonts w:ascii="Arial" w:hAnsi="Arial" w:eastAsia="宋体" w:cs="Times New Roman"/>
                <w:sz w:val="18"/>
                <w:lang w:val="en-GB" w:eastAsia="zh-CN" w:bidi="ar-SA"/>
              </w:rPr>
              <w:t>)</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lang w:eastAsia="zh-CN"/>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sz w:val="18"/>
              </w:rPr>
              <w:t>Criticality Diagnostics</w:t>
            </w:r>
          </w:p>
        </w:tc>
        <w:tc>
          <w:tcPr>
            <w:tcW w:w="1080" w:type="dxa"/>
          </w:tcPr>
          <w:p>
            <w:pPr>
              <w:widowControl w:val="0"/>
              <w:spacing w:after="0"/>
              <w:rPr>
                <w:rFonts w:ascii="Arial" w:hAnsi="Arial" w:eastAsia="宋体" w:cs="Times New Roman"/>
                <w:sz w:val="18"/>
                <w:lang w:eastAsia="zh-CN"/>
              </w:rPr>
            </w:pPr>
            <w:r>
              <w:rPr>
                <w:rFonts w:ascii="Arial" w:hAnsi="Arial" w:eastAsia="宋体" w:cs="Times New Roman"/>
                <w:sz w:val="18"/>
              </w:rPr>
              <w:t>O</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b/>
                <w:bCs/>
                <w:sz w:val="18"/>
                <w:szCs w:val="18"/>
              </w:rPr>
            </w:pPr>
            <w:r>
              <w:rPr>
                <w:rFonts w:ascii="Arial" w:hAnsi="Arial" w:eastAsia="宋体" w:cs="Times New Roman"/>
                <w:sz w:val="18"/>
              </w:rPr>
              <w:t>9.3.1.3</w:t>
            </w: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b/>
                <w:sz w:val="18"/>
              </w:rPr>
              <w:t>SRB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b/>
                <w:sz w:val="18"/>
              </w:rPr>
            </w:pPr>
            <w:r>
              <w:rPr>
                <w:rFonts w:ascii="Arial" w:hAnsi="Arial" w:eastAsia="宋体" w:cs="Arial"/>
                <w:b/>
                <w:sz w:val="18"/>
              </w:rPr>
              <w:t>&gt;SRB Setup Item</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&lt;maxnoofSRBs&gt;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&gt;&gt;SRB ID</w:t>
            </w:r>
          </w:p>
        </w:tc>
        <w:tc>
          <w:tcPr>
            <w:tcW w:w="1080" w:type="dxa"/>
          </w:tcPr>
          <w:p>
            <w:pPr>
              <w:widowControl w:val="0"/>
              <w:spacing w:after="0"/>
              <w:rPr>
                <w:rFonts w:ascii="Arial" w:hAnsi="Arial" w:eastAsia="宋体" w:cs="Times New Roman"/>
                <w:sz w:val="18"/>
              </w:rPr>
            </w:pPr>
            <w:r>
              <w:rPr>
                <w:rFonts w:ascii="Arial" w:hAnsi="Arial" w:eastAsia="宋体" w:cs="Arial"/>
                <w:sz w:val="18"/>
                <w:szCs w:val="18"/>
                <w:lang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Arial"/>
                <w:sz w:val="18"/>
                <w:szCs w:val="18"/>
              </w:rPr>
              <w:t>9.3.1.7</w:t>
            </w: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&gt;&gt;LCID</w:t>
            </w:r>
          </w:p>
        </w:tc>
        <w:tc>
          <w:tcPr>
            <w:tcW w:w="1080" w:type="dxa"/>
          </w:tcPr>
          <w:p>
            <w:pPr>
              <w:widowControl w:val="0"/>
              <w:spacing w:after="0"/>
              <w:rPr>
                <w:rFonts w:ascii="Arial" w:hAnsi="Arial" w:eastAsia="宋体" w:cs="Arial"/>
                <w:sz w:val="18"/>
                <w:szCs w:val="18"/>
                <w:lang w:eastAsia="zh-CN"/>
              </w:rPr>
            </w:pPr>
            <w:r>
              <w:rPr>
                <w:rFonts w:ascii="Arial" w:hAnsi="Arial" w:eastAsia="宋体" w:cs="Times New Roman"/>
                <w:sz w:val="18"/>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Arial"/>
                <w:sz w:val="18"/>
                <w:szCs w:val="18"/>
              </w:rPr>
            </w:pPr>
            <w:r>
              <w:rPr>
                <w:rFonts w:ascii="Arial" w:hAnsi="Arial" w:eastAsia="宋体" w:cs="Times New Roman"/>
                <w:sz w:val="18"/>
              </w:rPr>
              <w:t>9.3.1.35</w:t>
            </w:r>
          </w:p>
        </w:tc>
        <w:tc>
          <w:tcPr>
            <w:tcW w:w="1728" w:type="dxa"/>
          </w:tcPr>
          <w:p>
            <w:pPr>
              <w:widowControl w:val="0"/>
              <w:spacing w:after="0"/>
              <w:rPr>
                <w:rFonts w:ascii="Arial" w:hAnsi="Arial" w:eastAsia="宋体" w:cs="Times New Roman"/>
                <w:b/>
                <w:sz w:val="18"/>
                <w:szCs w:val="18"/>
              </w:rPr>
            </w:pPr>
            <w:r>
              <w:rPr>
                <w:rFonts w:ascii="Arial" w:hAnsi="Arial" w:eastAsia="宋体" w:cs="Times New Roman"/>
                <w:sz w:val="18"/>
              </w:rPr>
              <w:t>LCID for the primary path if PDCP duplication is applied</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ascii="Arial" w:hAnsi="Arial" w:eastAsia="宋体" w:cs="Arial"/>
                <w:b/>
                <w:sz w:val="18"/>
              </w:rPr>
              <w:t>BH RLC Channel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The list of BH RLC channels which are successfully established.</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Arial"/>
                <w:b/>
                <w:sz w:val="18"/>
              </w:rPr>
              <w:t>&gt;BH RLC Channel Setup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&lt;maxnoofBHRLCChannels&gt;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&gt;&gt;BH RLC CH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9.3.1.113</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ascii="Arial" w:hAnsi="Arial" w:eastAsia="宋体" w:cs="Arial"/>
                <w:b/>
                <w:sz w:val="18"/>
              </w:rPr>
              <w:t>BH RLC Channel Failed to be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iCs/>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whose setup has failed.</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Arial"/>
                <w:b/>
                <w:sz w:val="18"/>
              </w:rPr>
              <w:t xml:space="preserve">&gt;BH RLC Channel Failed to be Setup Item </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1 .. &lt;maxnoofBHRLCChannels&gt;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&gt;&gt;BH RLC CH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9.3.1.113</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lang w:val="en-US" w:eastAsia="zh-CN"/>
              </w:rPr>
              <w:t xml:space="preserve">SL </w:t>
            </w:r>
            <w:r>
              <w:rPr>
                <w:rFonts w:ascii="Arial" w:hAnsi="Arial" w:eastAsia="宋体" w:cs="Times New Roman"/>
                <w:b/>
                <w:sz w:val="18"/>
              </w:rPr>
              <w:t>DRB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r>
              <w:rPr>
                <w:rFonts w:ascii="Arial" w:hAnsi="Arial" w:eastAsia="宋体" w:cs="Times New Roman"/>
                <w:sz w:val="18"/>
              </w:rPr>
              <w:t xml:space="preserve">The List of </w:t>
            </w:r>
            <w:r>
              <w:rPr>
                <w:rFonts w:hint="eastAsia" w:ascii="Arial" w:hAnsi="Arial" w:eastAsia="宋体" w:cs="Times New Roman"/>
                <w:sz w:val="18"/>
                <w:lang w:val="en-US" w:eastAsia="zh-CN"/>
              </w:rPr>
              <w:t xml:space="preserve">SL </w:t>
            </w:r>
            <w:r>
              <w:rPr>
                <w:rFonts w:ascii="Arial" w:hAnsi="Arial" w:eastAsia="宋体" w:cs="Times New Roman"/>
                <w:sz w:val="18"/>
              </w:rPr>
              <w:t>DRBs which are successfully established.</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Times New Roman"/>
                <w:b/>
                <w:sz w:val="18"/>
              </w:rPr>
              <w:t>&gt;</w:t>
            </w:r>
            <w:r>
              <w:rPr>
                <w:rFonts w:hint="eastAsia" w:ascii="Arial" w:hAnsi="Arial" w:eastAsia="宋体" w:cs="Times New Roman"/>
                <w:b/>
                <w:sz w:val="18"/>
                <w:lang w:val="en-US" w:eastAsia="zh-CN"/>
              </w:rPr>
              <w:t xml:space="preserve">SL </w:t>
            </w:r>
            <w:r>
              <w:rPr>
                <w:rFonts w:ascii="Arial" w:hAnsi="Arial" w:eastAsia="宋体" w:cs="Times New Roman"/>
                <w:b/>
                <w:sz w:val="18"/>
              </w:rPr>
              <w:t>DRB Setup Item IEs</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w:t>
            </w:r>
            <w:r>
              <w:rPr>
                <w:rFonts w:hint="eastAsia" w:ascii="Arial" w:hAnsi="Arial" w:eastAsia="宋体" w:cs="Times New Roman"/>
                <w:i/>
                <w:sz w:val="18"/>
                <w:lang w:val="en-US" w:eastAsia="zh-CN"/>
              </w:rPr>
              <w:t>SL</w:t>
            </w:r>
            <w:r>
              <w:rPr>
                <w:rFonts w:ascii="Arial" w:hAnsi="Arial" w:eastAsia="宋体" w:cs="Times New Roman"/>
                <w:i/>
                <w:sz w:val="18"/>
              </w:rPr>
              <w:t>DRBs&gt;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lang w:val="en-US"/>
              </w:rPr>
            </w:pPr>
            <w:r>
              <w:rPr>
                <w:rFonts w:ascii="Arial" w:hAnsi="Arial" w:eastAsia="宋体" w:cs="Times New Roman"/>
                <w:sz w:val="18"/>
              </w:rPr>
              <w:t>&gt;&gt;</w:t>
            </w:r>
            <w:r>
              <w:rPr>
                <w:rFonts w:hint="eastAsia" w:ascii="Arial" w:hAnsi="Arial" w:eastAsia="宋体" w:cs="Arial"/>
                <w:sz w:val="18"/>
                <w:szCs w:val="22"/>
                <w:lang w:val="en-US" w:eastAsia="zh-CN"/>
              </w:rPr>
              <w:t xml:space="preserve">SL </w:t>
            </w:r>
            <w:r>
              <w:rPr>
                <w:rFonts w:ascii="Arial" w:hAnsi="Arial" w:eastAsia="宋体" w:cs="Times New Roman"/>
                <w:sz w:val="18"/>
                <w:lang w:eastAsia="zh-CN"/>
              </w:rPr>
              <w:t>DRB I</w:t>
            </w:r>
            <w:r>
              <w:rPr>
                <w:rFonts w:hint="eastAsia" w:ascii="Arial" w:hAnsi="Arial" w:eastAsia="宋体" w:cs="Times New Roman"/>
                <w:sz w:val="18"/>
                <w:lang w:val="en-US" w:eastAsia="zh-CN"/>
              </w:rPr>
              <w:t>D</w:t>
            </w:r>
          </w:p>
        </w:tc>
        <w:tc>
          <w:tcPr>
            <w:tcW w:w="1080"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9.3.1.120</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szCs w:val="22"/>
                <w:lang w:val="en-US" w:eastAsia="zh-CN"/>
              </w:rPr>
              <w:t xml:space="preserve">SL </w:t>
            </w:r>
            <w:r>
              <w:rPr>
                <w:rFonts w:ascii="Arial" w:hAnsi="Arial" w:eastAsia="宋体" w:cs="Times New Roman"/>
                <w:b/>
                <w:sz w:val="18"/>
                <w:szCs w:val="22"/>
              </w:rPr>
              <w:t xml:space="preserve">DRB </w:t>
            </w:r>
            <w:r>
              <w:rPr>
                <w:rFonts w:hint="eastAsia" w:ascii="Arial" w:hAnsi="Arial" w:eastAsia="宋体" w:cs="Times New Roman"/>
                <w:b/>
                <w:sz w:val="18"/>
                <w:szCs w:val="22"/>
                <w:lang w:val="en-US" w:eastAsia="zh-CN"/>
              </w:rPr>
              <w:t>Failed To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EACH</w:t>
            </w: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60" w:type="dxa"/>
          </w:tcPr>
          <w:p>
            <w:pPr>
              <w:widowControl w:val="0"/>
              <w:spacing w:after="0"/>
              <w:ind w:left="100"/>
              <w:rPr>
                <w:rFonts w:ascii="Arial" w:hAnsi="Arial" w:eastAsia="宋体" w:cs="Arial"/>
                <w:sz w:val="18"/>
                <w:lang w:val="en-US"/>
              </w:rPr>
            </w:pPr>
            <w:r>
              <w:rPr>
                <w:rFonts w:hint="eastAsia" w:ascii="Arial" w:hAnsi="Arial" w:eastAsia="宋体" w:cs="Times New Roman"/>
                <w:b/>
                <w:sz w:val="18"/>
                <w:szCs w:val="22"/>
                <w:lang w:val="en-US" w:eastAsia="zh-CN"/>
              </w:rPr>
              <w:t>&gt;</w:t>
            </w:r>
            <w:r>
              <w:rPr>
                <w:rFonts w:ascii="Arial" w:hAnsi="Arial" w:eastAsia="宋体" w:cs="Times New Roman"/>
                <w:b/>
                <w:sz w:val="18"/>
                <w:szCs w:val="22"/>
                <w:lang w:val="en-US" w:eastAsia="zh-CN"/>
              </w:rPr>
              <w:t xml:space="preserve">SL </w:t>
            </w:r>
            <w:r>
              <w:rPr>
                <w:rFonts w:hint="eastAsia" w:ascii="Arial" w:hAnsi="Arial" w:eastAsia="宋体" w:cs="Times New Roman"/>
                <w:b/>
                <w:sz w:val="18"/>
                <w:szCs w:val="22"/>
                <w:lang w:val="en-US" w:eastAsia="zh-CN"/>
              </w:rPr>
              <w:t xml:space="preserve">DRB </w:t>
            </w:r>
            <w:r>
              <w:rPr>
                <w:rFonts w:ascii="Arial" w:hAnsi="Arial" w:eastAsia="宋体" w:cs="Times New Roman"/>
                <w:b/>
                <w:sz w:val="18"/>
                <w:szCs w:val="22"/>
                <w:lang w:val="en-US" w:eastAsia="zh-CN"/>
              </w:rPr>
              <w:t>Failed To Setup Item</w:t>
            </w:r>
            <w:r>
              <w:rPr>
                <w:rFonts w:hint="eastAsia" w:ascii="Arial" w:hAnsi="Arial" w:eastAsia="宋体" w:cs="Times New Roman"/>
                <w:b/>
                <w:sz w:val="18"/>
                <w:szCs w:val="22"/>
                <w:lang w:val="en-US" w:eastAsia="zh-CN"/>
              </w:rPr>
              <w:t xml:space="preserve"> IE</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w:t>
            </w:r>
            <w:r>
              <w:rPr>
                <w:rFonts w:hint="eastAsia" w:ascii="Arial" w:hAnsi="Arial" w:eastAsia="宋体" w:cs="Times New Roman"/>
                <w:i/>
                <w:sz w:val="18"/>
                <w:lang w:val="en-US" w:eastAsia="zh-CN"/>
              </w:rPr>
              <w:t>SL</w:t>
            </w:r>
            <w:r>
              <w:rPr>
                <w:rFonts w:ascii="Arial" w:hAnsi="Arial" w:eastAsia="宋体" w:cs="Times New Roman"/>
                <w:i/>
                <w:sz w:val="18"/>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ascii="Arial" w:hAnsi="Arial" w:eastAsia="宋体" w:cs="Times New Roman"/>
                <w:sz w:val="18"/>
                <w:szCs w:val="22"/>
              </w:rPr>
              <w:t>&gt;&gt;</w:t>
            </w:r>
            <w:r>
              <w:rPr>
                <w:rFonts w:hint="eastAsia" w:ascii="Arial" w:hAnsi="Arial" w:eastAsia="宋体" w:cs="Times New Roman"/>
                <w:sz w:val="18"/>
                <w:szCs w:val="22"/>
                <w:lang w:val="en-US" w:eastAsia="zh-CN"/>
              </w:rPr>
              <w:t xml:space="preserve">SL </w:t>
            </w:r>
            <w:r>
              <w:rPr>
                <w:rFonts w:ascii="Arial" w:hAnsi="Arial" w:eastAsia="宋体" w:cs="Times New Roman"/>
                <w:sz w:val="18"/>
                <w:szCs w:val="22"/>
              </w:rPr>
              <w:t xml:space="preserve">DRB </w:t>
            </w:r>
            <w:r>
              <w:rPr>
                <w:rFonts w:hint="eastAsia" w:ascii="Arial" w:hAnsi="Arial" w:eastAsia="宋体" w:cs="Times New Roman"/>
                <w:sz w:val="18"/>
                <w:szCs w:val="22"/>
                <w:lang w:val="en-US" w:eastAsia="zh-CN"/>
              </w:rPr>
              <w:t>ID</w:t>
            </w:r>
          </w:p>
        </w:tc>
        <w:tc>
          <w:tcPr>
            <w:tcW w:w="1080"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M</w:t>
            </w:r>
          </w:p>
        </w:tc>
        <w:tc>
          <w:tcPr>
            <w:tcW w:w="1080" w:type="dxa"/>
          </w:tcPr>
          <w:p>
            <w:pPr>
              <w:widowControl w:val="0"/>
              <w:spacing w:after="0"/>
              <w:rPr>
                <w:rFonts w:ascii="Arial" w:hAnsi="Arial" w:eastAsia="宋体" w:cs="Times New Roman"/>
                <w:i/>
                <w:sz w:val="18"/>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9.3.1.120</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hint="eastAsia" w:ascii="Arial" w:hAnsi="Arial" w:eastAsia="宋体" w:cs="Times New Roman"/>
                <w:sz w:val="18"/>
                <w:szCs w:val="22"/>
                <w:lang w:val="en-US" w:eastAsia="zh-CN"/>
              </w:rPr>
              <w:t>&gt;&gt;Cause</w:t>
            </w:r>
          </w:p>
        </w:tc>
        <w:tc>
          <w:tcPr>
            <w:tcW w:w="1080"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O</w:t>
            </w:r>
          </w:p>
        </w:tc>
        <w:tc>
          <w:tcPr>
            <w:tcW w:w="1080" w:type="dxa"/>
          </w:tcPr>
          <w:p>
            <w:pPr>
              <w:widowControl w:val="0"/>
              <w:spacing w:after="0"/>
              <w:rPr>
                <w:rFonts w:ascii="Arial" w:hAnsi="Arial" w:eastAsia="宋体" w:cs="Times New Roman"/>
                <w:i/>
                <w:sz w:val="18"/>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9.3.1.2</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szCs w:val="22"/>
                <w:lang w:val="en-US" w:eastAsia="zh-CN" w:bidi="ar-SA"/>
              </w:rPr>
            </w:pPr>
            <w:r>
              <w:rPr>
                <w:rFonts w:ascii="Arial" w:hAnsi="Arial" w:eastAsia="宋体" w:cs="Times New Roman"/>
                <w:sz w:val="18"/>
                <w:lang w:val="en-GB" w:eastAsia="en-US" w:bidi="ar-SA"/>
              </w:rPr>
              <w:t>Requested Target Cell ID</w:t>
            </w:r>
          </w:p>
        </w:tc>
        <w:tc>
          <w:tcPr>
            <w:tcW w:w="1080" w:type="dxa"/>
          </w:tcPr>
          <w:p>
            <w:pPr>
              <w:widowControl w:val="0"/>
              <w:spacing w:after="0"/>
              <w:rPr>
                <w:rFonts w:ascii="Arial" w:hAnsi="Arial" w:eastAsia="宋体" w:cs="Times New Roman"/>
                <w:sz w:val="18"/>
                <w:lang w:val="en-US" w:eastAsia="zh-CN"/>
              </w:rPr>
            </w:pPr>
            <w:r>
              <w:rPr>
                <w:rFonts w:ascii="Arial" w:hAnsi="Arial" w:eastAsia="宋体" w:cs="Arial"/>
                <w:sz w:val="18"/>
                <w:szCs w:val="18"/>
                <w:lang w:eastAsia="zh-CN"/>
              </w:rPr>
              <w:t>O</w:t>
            </w:r>
          </w:p>
        </w:tc>
        <w:tc>
          <w:tcPr>
            <w:tcW w:w="1080" w:type="dxa"/>
          </w:tcPr>
          <w:p>
            <w:pPr>
              <w:widowControl w:val="0"/>
              <w:spacing w:after="0"/>
              <w:rPr>
                <w:rFonts w:ascii="Arial" w:hAnsi="Arial" w:eastAsia="宋体" w:cs="Times New Roman"/>
                <w:i/>
                <w:sz w:val="18"/>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ascii="Arial" w:hAnsi="Arial" w:eastAsia="宋体" w:cs="Arial"/>
                <w:sz w:val="18"/>
                <w:szCs w:val="18"/>
                <w:lang w:val="en-GB" w:eastAsia="ja-JP" w:bidi="ar-SA"/>
              </w:rPr>
              <w:t xml:space="preserve">NR </w:t>
            </w:r>
            <w:r>
              <w:rPr>
                <w:rFonts w:ascii="Arial" w:hAnsi="Arial" w:eastAsia="宋体" w:cs="Arial"/>
                <w:sz w:val="18"/>
                <w:szCs w:val="18"/>
                <w:lang w:val="en-GB" w:eastAsia="en-US" w:bidi="ar-SA"/>
              </w:rPr>
              <w:t>CGI 9.3.1.12</w:t>
            </w:r>
          </w:p>
        </w:tc>
        <w:tc>
          <w:tcPr>
            <w:tcW w:w="1728" w:type="dxa"/>
          </w:tcPr>
          <w:p>
            <w:pPr>
              <w:widowControl w:val="0"/>
              <w:spacing w:after="0"/>
              <w:rPr>
                <w:rFonts w:ascii="Arial" w:hAnsi="Arial" w:eastAsia="宋体" w:cs="Times New Roman"/>
                <w:sz w:val="18"/>
              </w:rPr>
            </w:pPr>
            <w:r>
              <w:rPr>
                <w:rFonts w:ascii="Arial" w:hAnsi="Arial" w:eastAsia="宋体" w:cs="Arial"/>
                <w:sz w:val="18"/>
                <w:szCs w:val="18"/>
              </w:rPr>
              <w:t>Special Cell indicated in the UE CONTEXT SETUP REQUEST message.</w:t>
            </w:r>
          </w:p>
        </w:tc>
        <w:tc>
          <w:tcPr>
            <w:tcW w:w="1080" w:type="dxa"/>
          </w:tcPr>
          <w:p>
            <w:pPr>
              <w:widowControl w:val="0"/>
              <w:spacing w:after="0"/>
              <w:jc w:val="center"/>
              <w:rPr>
                <w:rFonts w:ascii="Arial" w:hAnsi="Arial" w:eastAsia="宋体" w:cs="Times New Roman"/>
                <w:sz w:val="18"/>
                <w:lang w:val="en-US" w:eastAsia="zh-CN"/>
              </w:rPr>
            </w:pPr>
            <w:r>
              <w:rPr>
                <w:rFonts w:ascii="Arial" w:hAnsi="Arial" w:eastAsia="宋体" w:cs="Arial"/>
                <w:sz w:val="18"/>
                <w:szCs w:val="18"/>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S</w:t>
            </w:r>
            <w:r>
              <w:rPr>
                <w:rFonts w:ascii="Arial" w:hAnsi="Arial" w:eastAsia="宋体" w:cs="Times New Roman"/>
                <w:sz w:val="18"/>
                <w:lang w:val="en-GB" w:eastAsia="en-US" w:bidi="ar-SA"/>
              </w:rPr>
              <w:t>CG Activation Status</w:t>
            </w:r>
          </w:p>
        </w:tc>
        <w:tc>
          <w:tcPr>
            <w:tcW w:w="1080" w:type="dxa"/>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9.3.1.234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Y</w:t>
            </w:r>
            <w:r>
              <w:rPr>
                <w:rFonts w:ascii="Arial" w:hAnsi="Arial" w:eastAsia="宋体" w:cs="Times New Roman"/>
                <w:sz w:val="18"/>
                <w:lang w:val="en-GB" w:eastAsia="en-US" w:bidi="ar-SA"/>
              </w:rPr>
              <w:t>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i</w:t>
            </w:r>
            <w:r>
              <w:rPr>
                <w:rFonts w:ascii="Arial" w:hAnsi="Arial" w:eastAsia="宋体" w:cs="Times New Roman"/>
                <w:sz w:val="18"/>
                <w:lang w:val="en-GB" w:eastAsia="en-US"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Uu RLC Channel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&gt;Uu RLC Channel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&lt;maxnoofUuRLCChannels&gt;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&gt;&gt;Uu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Uu RLC Channel Failed to be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US"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&gt;Uu RLC Channel Failed to be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&lt;maxnoofUuRLCChannels&gt;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&gt;&gt;Uu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PC5 RLC Channel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&gt;PC5 RLC Channel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This IE is not used in this version of the specification.</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PC5 RLC Channel Failed to be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&gt;PC5 RLC Channel Failed to be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This IE is not used in this version of the specification.</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Batang" w:cs="Times New Roman"/>
                <w:b/>
                <w:sz w:val="18"/>
                <w:lang w:val="en-GB" w:eastAsia="en-US" w:bidi="ar-SA"/>
              </w:rPr>
              <w:t>ServingCellMO-encoded-in-CGC List</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0..1</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Batang" w:cs="Times New Roman"/>
                <w:bCs/>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Arial"/>
                <w:sz w:val="18"/>
                <w:lang w:val="en-GB" w:eastAsia="en-US" w:bidi="ar-SA"/>
              </w:rPr>
            </w:pPr>
            <w:r>
              <w:rPr>
                <w:rFonts w:ascii="Arial" w:hAnsi="Arial" w:eastAsia="Tahoma" w:cs="Arial"/>
                <w:b/>
                <w:bCs/>
                <w:sz w:val="18"/>
                <w:szCs w:val="18"/>
                <w:lang w:val="en-GB" w:eastAsia="zh-CN" w:bidi="ar-SA"/>
              </w:rPr>
              <w:t>&gt;ServingCellMO-encoded-in-CGC Item IEs</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 xml:space="preserve">1 .. </w:t>
            </w:r>
            <w:r>
              <w:rPr>
                <w:rFonts w:ascii="Arial" w:hAnsi="Arial" w:eastAsia="宋体" w:cs="Times New Roman"/>
                <w:i/>
                <w:sz w:val="18"/>
                <w:lang w:val="en-GB" w:eastAsia="en-US" w:bidi="ar-SA"/>
              </w:rPr>
              <w:t>&lt;</w:t>
            </w:r>
            <w:r>
              <w:rPr>
                <w:rFonts w:ascii="Arial" w:hAnsi="Arial" w:eastAsia="宋体" w:cs="Arial"/>
                <w:i/>
                <w:iCs/>
                <w:sz w:val="18"/>
                <w:lang w:val="en-GB" w:eastAsia="en-US" w:bidi="ar-SA"/>
              </w:rPr>
              <w:t>maxNrofBWPs</w:t>
            </w:r>
            <w:r>
              <w:rPr>
                <w:rFonts w:ascii="Arial" w:hAnsi="Arial" w:eastAsia="宋体" w:cs="Times New Roman"/>
                <w:i/>
                <w:sz w:val="18"/>
                <w:lang w:val="en-GB" w:eastAsia="en-US" w:bidi="ar-SA"/>
              </w:rPr>
              <w:t>&gt;</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Batang" w:cs="Arial"/>
                <w:bCs/>
                <w:sz w:val="18"/>
                <w:lang w:val="en-GB" w:eastAsia="en-US" w:bidi="ar-SA"/>
              </w:rPr>
              <w:t xml:space="preserve">The servingCellMO which has been encoded in </w:t>
            </w:r>
            <w:r>
              <w:rPr>
                <w:rFonts w:ascii="Arial" w:hAnsi="Arial" w:eastAsia="Batang" w:cs="Arial"/>
                <w:bCs/>
                <w:i/>
                <w:iCs/>
                <w:sz w:val="18"/>
                <w:lang w:val="en-GB" w:eastAsia="en-US" w:bidi="ar-SA"/>
              </w:rPr>
              <w:t>CellGroupConfig</w:t>
            </w:r>
            <w:r>
              <w:rPr>
                <w:rFonts w:ascii="Arial" w:hAnsi="Arial" w:eastAsia="Batang" w:cs="Arial"/>
                <w:bCs/>
                <w:sz w:val="18"/>
                <w:lang w:val="en-GB" w:eastAsia="en-US" w:bidi="ar-SA"/>
              </w:rPr>
              <w:t xml:space="preserve"> IE.</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Batang" w:cs="Times New Roman"/>
                <w:bCs/>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Times New Roman"/>
                <w:sz w:val="18"/>
                <w:lang w:val="en-GB" w:eastAsia="en-US" w:bidi="ar-SA"/>
              </w:rPr>
              <w:t>&gt;&gt;servingCellMO</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Batang" w:cs="Times New Roman"/>
                <w:bCs/>
                <w:sz w:val="18"/>
                <w:lang w:val="en-GB" w:eastAsia="en-US" w:bidi="ar-SA"/>
              </w:rPr>
              <w:t>INTEGER (1..64)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UE Multicast MRB Setup List</w:t>
            </w:r>
          </w:p>
        </w:tc>
        <w:tc>
          <w:tcPr>
            <w:tcW w:w="1080" w:type="dxa"/>
          </w:tcPr>
          <w:p>
            <w:pPr>
              <w:keepNext w:val="0"/>
              <w:keepLines w:val="0"/>
              <w:widowControl w:val="0"/>
              <w:spacing w:after="0"/>
              <w:rPr>
                <w:rFonts w:ascii="Arial" w:hAnsi="Arial" w:eastAsia="Batang" w:cs="Times New Roman"/>
                <w:bCs/>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Batang" w:cs="Times New Roman"/>
                <w:bCs/>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&gt;UE Multicast MRB Setup Item IEs</w:t>
            </w:r>
          </w:p>
        </w:tc>
        <w:tc>
          <w:tcPr>
            <w:tcW w:w="1080" w:type="dxa"/>
          </w:tcPr>
          <w:p>
            <w:pPr>
              <w:keepNext w:val="0"/>
              <w:keepLines w:val="0"/>
              <w:widowControl w:val="0"/>
              <w:spacing w:after="0"/>
              <w:rPr>
                <w:rFonts w:ascii="Arial" w:hAnsi="Arial" w:eastAsia="Batang" w:cs="Times New Roman"/>
                <w:bCs/>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Pr>
          <w:p>
            <w:pPr>
              <w:keepNext w:val="0"/>
              <w:keepLines w:val="0"/>
              <w:widowControl w:val="0"/>
              <w:spacing w:after="0"/>
              <w:rPr>
                <w:rFonts w:ascii="Arial" w:hAnsi="Arial" w:eastAsia="Batang" w:cs="Times New Roman"/>
                <w:bCs/>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 &gt;&gt;MRB ID</w:t>
            </w:r>
          </w:p>
        </w:tc>
        <w:tc>
          <w:tcPr>
            <w:tcW w:w="108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9.3.1.224</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MRB ID for the UE.</w:t>
            </w: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 &gt;&gt;Multicast F1-U Context Reference CU</w:t>
            </w:r>
          </w:p>
        </w:tc>
        <w:tc>
          <w:tcPr>
            <w:tcW w:w="108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9.3.2.13</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Author" w:date="2023-09-04T16:51:00Z"/>
        </w:trPr>
        <w:tc>
          <w:tcPr>
            <w:tcW w:w="2160" w:type="dxa"/>
          </w:tcPr>
          <w:p>
            <w:pPr>
              <w:keepNext w:val="0"/>
              <w:keepLines w:val="0"/>
              <w:widowControl w:val="0"/>
              <w:spacing w:after="0"/>
              <w:rPr>
                <w:ins w:id="303" w:author="Author" w:date="2023-09-04T16:51:00Z"/>
                <w:rFonts w:hint="default" w:ascii="Arial" w:hAnsi="Arial" w:eastAsia="宋体" w:cs="Times New Roman"/>
                <w:b/>
                <w:bCs/>
                <w:sz w:val="18"/>
                <w:lang w:val="en-US" w:eastAsia="zh-CN" w:bidi="ar-SA"/>
              </w:rPr>
            </w:pPr>
            <w:ins w:id="304" w:author="Author" w:date="2023-10-19T23:45:00Z">
              <w:del w:id="305" w:author="ZTE" w:date="2023-11-01T20:49:46Z">
                <w:r>
                  <w:rPr>
                    <w:rFonts w:hint="default" w:ascii="Arial" w:hAnsi="Arial" w:eastAsia="宋体" w:cs="Times New Roman"/>
                    <w:b/>
                    <w:bCs/>
                    <w:sz w:val="18"/>
                    <w:lang w:val="en-US" w:eastAsia="en-US" w:bidi="ar-SA"/>
                  </w:rPr>
                  <w:delText>Early Sync Info</w:delText>
                </w:r>
              </w:del>
            </w:ins>
            <w:ins w:id="306" w:author="Author" w:date="2023-10-19T23:46:00Z">
              <w:del w:id="307" w:author="ZTE" w:date="2023-11-01T20:49:46Z">
                <w:r>
                  <w:rPr>
                    <w:rFonts w:hint="default" w:ascii="Arial" w:hAnsi="Arial" w:eastAsia="宋体" w:cs="Times New Roman"/>
                    <w:b/>
                    <w:bCs/>
                    <w:sz w:val="18"/>
                    <w:lang w:val="en-US" w:eastAsia="en-US" w:bidi="ar-SA"/>
                  </w:rPr>
                  <w:delText>rmation</w:delText>
                </w:r>
              </w:del>
            </w:ins>
            <w:ins w:id="308" w:author="ZTE" w:date="2023-11-01T20:49:46Z">
              <w:r>
                <w:rPr>
                  <w:rFonts w:hint="eastAsia" w:ascii="Arial" w:hAnsi="Arial" w:eastAsia="宋体" w:cs="Times New Roman"/>
                  <w:b/>
                  <w:bCs/>
                  <w:sz w:val="18"/>
                  <w:lang w:val="en-US" w:eastAsia="zh-CN" w:bidi="ar-SA"/>
                </w:rPr>
                <w:t>LTM</w:t>
              </w:r>
            </w:ins>
            <w:ins w:id="309" w:author="ZTE" w:date="2023-11-01T20:49:48Z">
              <w:r>
                <w:rPr>
                  <w:rFonts w:hint="eastAsia" w:ascii="Arial" w:hAnsi="Arial" w:eastAsia="宋体" w:cs="Times New Roman"/>
                  <w:b/>
                  <w:bCs/>
                  <w:sz w:val="18"/>
                  <w:lang w:val="en-US" w:eastAsia="zh-CN" w:bidi="ar-SA"/>
                </w:rPr>
                <w:t xml:space="preserve"> </w:t>
              </w:r>
            </w:ins>
            <w:ins w:id="310" w:author="ZTE" w:date="2023-11-01T20:49:49Z">
              <w:r>
                <w:rPr>
                  <w:rFonts w:hint="eastAsia" w:ascii="Arial" w:hAnsi="Arial" w:eastAsia="宋体" w:cs="Times New Roman"/>
                  <w:b/>
                  <w:bCs/>
                  <w:sz w:val="18"/>
                  <w:lang w:val="en-US" w:eastAsia="zh-CN" w:bidi="ar-SA"/>
                </w:rPr>
                <w:t>Confi</w:t>
              </w:r>
            </w:ins>
            <w:ins w:id="311" w:author="ZTE" w:date="2023-11-01T20:49:50Z">
              <w:r>
                <w:rPr>
                  <w:rFonts w:hint="eastAsia" w:ascii="Arial" w:hAnsi="Arial" w:eastAsia="宋体" w:cs="Times New Roman"/>
                  <w:b/>
                  <w:bCs/>
                  <w:sz w:val="18"/>
                  <w:lang w:val="en-US" w:eastAsia="zh-CN" w:bidi="ar-SA"/>
                </w:rPr>
                <w:t>gura</w:t>
              </w:r>
            </w:ins>
            <w:ins w:id="312" w:author="ZTE" w:date="2023-11-01T20:49:51Z">
              <w:r>
                <w:rPr>
                  <w:rFonts w:hint="eastAsia" w:ascii="Arial" w:hAnsi="Arial" w:eastAsia="宋体" w:cs="Times New Roman"/>
                  <w:b/>
                  <w:bCs/>
                  <w:sz w:val="18"/>
                  <w:lang w:val="en-US" w:eastAsia="zh-CN" w:bidi="ar-SA"/>
                </w:rPr>
                <w:t>tion</w:t>
              </w:r>
            </w:ins>
          </w:p>
        </w:tc>
        <w:tc>
          <w:tcPr>
            <w:tcW w:w="1080" w:type="dxa"/>
          </w:tcPr>
          <w:p>
            <w:pPr>
              <w:keepNext w:val="0"/>
              <w:keepLines w:val="0"/>
              <w:widowControl w:val="0"/>
              <w:spacing w:after="0"/>
              <w:rPr>
                <w:ins w:id="313" w:author="Author" w:date="2023-09-04T16:51:00Z"/>
                <w:rFonts w:ascii="Arial" w:hAnsi="Arial" w:eastAsia="Batang" w:cs="Times New Roman"/>
                <w:bCs/>
                <w:sz w:val="18"/>
                <w:lang w:val="en-GB" w:eastAsia="en-US" w:bidi="ar-SA"/>
              </w:rPr>
            </w:pPr>
          </w:p>
        </w:tc>
        <w:tc>
          <w:tcPr>
            <w:tcW w:w="1080" w:type="dxa"/>
          </w:tcPr>
          <w:p>
            <w:pPr>
              <w:keepNext w:val="0"/>
              <w:keepLines w:val="0"/>
              <w:widowControl w:val="0"/>
              <w:spacing w:after="0"/>
              <w:rPr>
                <w:ins w:id="314" w:author="Author" w:date="2023-09-04T16:51:00Z"/>
                <w:rFonts w:ascii="Arial" w:hAnsi="Arial" w:eastAsia="宋体" w:cs="Times New Roman"/>
                <w:i/>
                <w:sz w:val="18"/>
                <w:lang w:val="en-GB" w:eastAsia="en-US" w:bidi="ar-SA"/>
              </w:rPr>
            </w:pPr>
            <w:ins w:id="315" w:author="Author" w:date="2023-10-24T17:58:00Z">
              <w:r>
                <w:rPr>
                  <w:rFonts w:ascii="Arial" w:hAnsi="Arial" w:eastAsia="宋体" w:cs="Times New Roman"/>
                  <w:i/>
                  <w:sz w:val="18"/>
                  <w:lang w:val="en-GB" w:eastAsia="en-US" w:bidi="ar-SA"/>
                </w:rPr>
                <w:t>0..1</w:t>
              </w:r>
            </w:ins>
          </w:p>
        </w:tc>
        <w:tc>
          <w:tcPr>
            <w:tcW w:w="1512" w:type="dxa"/>
          </w:tcPr>
          <w:p>
            <w:pPr>
              <w:keepNext w:val="0"/>
              <w:keepLines w:val="0"/>
              <w:widowControl w:val="0"/>
              <w:spacing w:after="0"/>
              <w:rPr>
                <w:ins w:id="316" w:author="Author" w:date="2023-09-04T16:51:00Z"/>
                <w:rFonts w:ascii="Arial" w:hAnsi="Arial" w:eastAsia="Batang" w:cs="Times New Roman"/>
                <w:bCs/>
                <w:sz w:val="18"/>
                <w:lang w:val="en-GB" w:eastAsia="en-US" w:bidi="ar-SA"/>
              </w:rPr>
            </w:pPr>
          </w:p>
        </w:tc>
        <w:tc>
          <w:tcPr>
            <w:tcW w:w="1728" w:type="dxa"/>
          </w:tcPr>
          <w:p>
            <w:pPr>
              <w:keepNext w:val="0"/>
              <w:keepLines w:val="0"/>
              <w:widowControl w:val="0"/>
              <w:spacing w:after="0"/>
              <w:rPr>
                <w:ins w:id="317" w:author="Author" w:date="2023-09-04T16:51:00Z"/>
                <w:rFonts w:ascii="Arial" w:hAnsi="Arial" w:eastAsia="宋体" w:cs="Times New Roman"/>
                <w:sz w:val="18"/>
                <w:lang w:val="en-GB" w:eastAsia="en-US" w:bidi="ar-SA"/>
              </w:rPr>
            </w:pPr>
          </w:p>
        </w:tc>
        <w:tc>
          <w:tcPr>
            <w:tcW w:w="1080" w:type="dxa"/>
          </w:tcPr>
          <w:p>
            <w:pPr>
              <w:keepNext w:val="0"/>
              <w:keepLines w:val="0"/>
              <w:widowControl w:val="0"/>
              <w:spacing w:after="0"/>
              <w:jc w:val="center"/>
              <w:rPr>
                <w:ins w:id="318" w:author="Author" w:date="2023-09-04T16:51:00Z"/>
                <w:rFonts w:ascii="Arial" w:hAnsi="Arial" w:eastAsia="Batang" w:cs="Arial"/>
                <w:bCs/>
                <w:sz w:val="18"/>
                <w:lang w:val="en-GB" w:eastAsia="en-US" w:bidi="ar-SA"/>
              </w:rPr>
            </w:pPr>
            <w:ins w:id="319" w:author="Author" w:date="2023-09-04T16:52:00Z">
              <w:r>
                <w:rPr>
                  <w:rFonts w:ascii="Arial" w:hAnsi="Arial" w:eastAsia="宋体" w:cs="Arial"/>
                  <w:sz w:val="18"/>
                  <w:lang w:val="en-GB" w:eastAsia="en-US" w:bidi="ar-SA"/>
                </w:rPr>
                <w:t>YES</w:t>
              </w:r>
            </w:ins>
          </w:p>
        </w:tc>
        <w:tc>
          <w:tcPr>
            <w:tcW w:w="1080" w:type="dxa"/>
          </w:tcPr>
          <w:p>
            <w:pPr>
              <w:keepNext w:val="0"/>
              <w:keepLines w:val="0"/>
              <w:widowControl w:val="0"/>
              <w:spacing w:after="0"/>
              <w:jc w:val="center"/>
              <w:rPr>
                <w:ins w:id="320" w:author="Author" w:date="2023-09-04T16:51:00Z"/>
                <w:rFonts w:ascii="Arial" w:hAnsi="Arial" w:eastAsia="宋体" w:cs="Times New Roman"/>
                <w:sz w:val="18"/>
                <w:lang w:val="en-GB" w:eastAsia="en-US" w:bidi="ar-SA"/>
              </w:rPr>
            </w:pPr>
            <w:ins w:id="321" w:author="Author" w:date="2023-09-04T16:52:00Z">
              <w:r>
                <w:rPr>
                  <w:rFonts w:ascii="Arial" w:hAnsi="Arial" w:eastAsia="宋体" w:cs="Arial"/>
                  <w:sz w:val="18"/>
                  <w:lang w:val="en-GB" w:eastAsia="en-US"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Author" w:date="2023-08-07T15:53: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82"/>
              <w:rPr>
                <w:ins w:id="324" w:author="Author" w:date="2023-08-07T15:53:00Z"/>
                <w:rFonts w:ascii="Arial" w:hAnsi="Arial" w:eastAsia="宋体" w:cs="Times New Roman"/>
                <w:sz w:val="18"/>
                <w:lang w:val="en-GB" w:eastAsia="en-US" w:bidi="ar-SA"/>
              </w:rPr>
              <w:pPrChange w:id="323" w:author="Author" w:date="2023-06-05T10:48:00Z">
                <w:pPr>
                  <w:ind w:left="200"/>
                </w:pPr>
              </w:pPrChange>
            </w:pPr>
            <w:ins w:id="325" w:author="Author" w:date="2023-09-04T16:52:00Z">
              <w:r>
                <w:rPr>
                  <w:rFonts w:ascii="Arial" w:hAnsi="Arial" w:eastAsia="宋体" w:cs="Times New Roman"/>
                  <w:sz w:val="18"/>
                  <w:lang w:val="en-GB" w:eastAsia="en-US" w:bidi="ar-SA"/>
                </w:rPr>
                <w:t>&gt;</w:t>
              </w:r>
            </w:ins>
            <w:ins w:id="326" w:author="Author" w:date="2023-08-07T15:53:00Z">
              <w:r>
                <w:rPr>
                  <w:rFonts w:ascii="Arial" w:hAnsi="Arial" w:eastAsia="宋体" w:cs="Times New Roman"/>
                  <w:sz w:val="18"/>
                  <w:lang w:val="en-GB" w:eastAsia="en-US" w:bidi="ar-SA"/>
                </w:rPr>
                <w:t>RACH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27" w:author="Author" w:date="2023-08-07T15:53:00Z"/>
                <w:rFonts w:ascii="Arial" w:hAnsi="Arial" w:eastAsia="Batang" w:cs="Times New Roman"/>
                <w:bCs/>
                <w:sz w:val="18"/>
                <w:lang w:val="en-GB" w:eastAsia="en-US" w:bidi="ar-SA"/>
              </w:rPr>
            </w:pPr>
            <w:ins w:id="328" w:author="Author" w:date="2023-08-07T15:53: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29" w:author="Author" w:date="2023-08-07T15:53: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30" w:author="Author" w:date="2023-08-07T15:53:00Z"/>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31" w:author="Author" w:date="2023-08-07T15:53:00Z"/>
                <w:rFonts w:ascii="Arial" w:hAnsi="Arial" w:eastAsia="宋体" w:cs="Times New Roman"/>
                <w:sz w:val="18"/>
                <w:lang w:val="en-GB" w:eastAsia="en-US" w:bidi="ar-SA"/>
              </w:rPr>
            </w:pPr>
            <w:ins w:id="332" w:author="Author" w:date="2023-08-07T15:53:00Z">
              <w:r>
                <w:rPr>
                  <w:rFonts w:ascii="Arial" w:hAnsi="Arial" w:eastAsia="宋体" w:cs="Times New Roman"/>
                  <w:sz w:val="18"/>
                  <w:lang w:val="en-GB" w:eastAsia="en-US" w:bidi="ar-SA"/>
                </w:rPr>
                <w:t>This information is used for LTM early TA acquisition (details are FFS).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333" w:author="Author" w:date="2023-08-07T15:53:00Z"/>
                <w:rFonts w:ascii="Arial" w:hAnsi="Arial" w:eastAsia="Batang" w:cs="Arial"/>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334" w:author="Author" w:date="2023-08-07T15:53:00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Author" w:date="2023-10-19T23:46: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82"/>
              <w:rPr>
                <w:ins w:id="336" w:author="Author" w:date="2023-10-19T23:46:00Z"/>
                <w:rFonts w:ascii="Arial" w:hAnsi="Arial" w:eastAsia="宋体" w:cs="Times New Roman"/>
                <w:sz w:val="18"/>
                <w:lang w:val="en-GB" w:eastAsia="en-US" w:bidi="ar-SA"/>
              </w:rPr>
            </w:pPr>
            <w:ins w:id="337" w:author="Author" w:date="2023-10-19T23:46:00Z">
              <w:r>
                <w:rPr>
                  <w:rFonts w:ascii="Arial" w:hAnsi="Arial" w:eastAsia="宋体" w:cs="Times New Roman"/>
                  <w:sz w:val="18"/>
                  <w:lang w:val="en-GB" w:eastAsia="en-US" w:bidi="ar-SA"/>
                </w:rPr>
                <w:t>&gt;Joint or DL TCI State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38" w:author="Author" w:date="2023-10-19T23:46:00Z"/>
                <w:rFonts w:ascii="Arial" w:hAnsi="Arial" w:eastAsia="Batang" w:cs="Times New Roman"/>
                <w:bCs/>
                <w:sz w:val="18"/>
                <w:lang w:val="en-GB" w:eastAsia="en-US" w:bidi="ar-SA"/>
              </w:rPr>
            </w:pPr>
            <w:ins w:id="339" w:author="Author" w:date="2023-10-19T23:46: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40" w:author="Author" w:date="2023-10-19T23:46: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41" w:author="Author" w:date="2023-10-19T23:46:00Z"/>
                <w:rFonts w:ascii="Arial" w:hAnsi="Arial" w:eastAsia="Batang" w:cs="Times New Roman"/>
                <w:bCs/>
                <w:sz w:val="18"/>
                <w:lang w:val="en-GB" w:eastAsia="en-US" w:bidi="ar-SA"/>
              </w:rPr>
            </w:pPr>
            <w:ins w:id="342" w:author="Author" w:date="2023-10-19T23:46: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43" w:author="Author" w:date="2023-10-19T23:46:00Z"/>
                <w:rFonts w:ascii="Arial" w:hAnsi="Arial" w:eastAsia="宋体" w:cs="Times New Roman"/>
                <w:sz w:val="18"/>
                <w:lang w:val="en-GB" w:eastAsia="en-US" w:bidi="ar-SA"/>
              </w:rPr>
            </w:pPr>
            <w:ins w:id="344" w:author="Author" w:date="2023-10-19T23:46:00Z">
              <w:r>
                <w:rPr>
                  <w:rFonts w:ascii="Arial" w:hAnsi="Arial" w:eastAsia="宋体" w:cs="Arial"/>
                  <w:sz w:val="18"/>
                  <w:lang w:val="en-GB" w:eastAsia="ja-JP" w:bidi="ar-SA"/>
                </w:rPr>
                <w:t xml:space="preserve">Includes the </w:t>
              </w:r>
            </w:ins>
            <w:ins w:id="345" w:author="ZTE" w:date="2023-11-01T20:53:13Z">
              <w:r>
                <w:rPr>
                  <w:rFonts w:hint="eastAsia" w:ascii="Arial" w:hAnsi="Arial" w:eastAsia="宋体" w:cs="Times New Roman"/>
                  <w:i/>
                  <w:sz w:val="18"/>
                  <w:lang w:val="en-GB" w:eastAsia="en-US" w:bidi="ar-SA"/>
                </w:rPr>
                <w:t>ltm-DL-OrJointTCI-StateToAddModList-r18</w:t>
              </w:r>
            </w:ins>
            <w:ins w:id="346" w:author="Author" w:date="2023-10-19T23:46:00Z">
              <w:del w:id="347" w:author="ZTE" w:date="2023-11-01T20:53:13Z">
                <w:r>
                  <w:rPr>
                    <w:rFonts w:ascii="Arial" w:hAnsi="Arial" w:eastAsia="宋体" w:cs="Times New Roman"/>
                    <w:i/>
                    <w:sz w:val="18"/>
                    <w:lang w:val="en-GB" w:eastAsia="en-US" w:bidi="ar-SA"/>
                  </w:rPr>
                  <w:delText>CandidateTCI-States</w:delText>
                </w:r>
              </w:del>
            </w:ins>
            <w:ins w:id="348" w:author="Author" w:date="2023-10-19T23:46:00Z">
              <w:r>
                <w:rPr>
                  <w:rFonts w:ascii="Arial" w:hAnsi="Arial" w:eastAsia="宋体" w:cs="Arial"/>
                  <w:sz w:val="18"/>
                  <w:lang w:val="en-GB" w:eastAsia="ja-JP" w:bidi="ar-SA"/>
                </w:rPr>
                <w:t xml:space="preserve"> as defined in </w:t>
              </w:r>
            </w:ins>
            <w:ins w:id="349" w:author="Author" w:date="2023-10-19T23:46:00Z">
              <w:r>
                <w:rPr>
                  <w:rFonts w:hint="eastAsia" w:ascii="Arial" w:hAnsi="Arial" w:eastAsia="宋体" w:cs="Arial"/>
                  <w:sz w:val="18"/>
                  <w:lang w:val="en-US" w:eastAsia="zh-CN" w:bidi="ar-SA"/>
                </w:rPr>
                <w:t>6.3</w:t>
              </w:r>
            </w:ins>
            <w:ins w:id="350" w:author="Author" w:date="2023-10-19T23:46:00Z">
              <w:r>
                <w:rPr>
                  <w:rFonts w:ascii="Arial" w:hAnsi="Arial" w:eastAsia="宋体" w:cs="Arial"/>
                  <w:sz w:val="18"/>
                  <w:lang w:val="en-GB" w:eastAsia="ja-JP" w:bidi="ar-SA"/>
                </w:rPr>
                <w:t>.2 of</w:t>
              </w:r>
            </w:ins>
            <w:ins w:id="351" w:author="Author" w:date="2023-10-19T23:46:00Z">
              <w:r>
                <w:rPr>
                  <w:rFonts w:ascii="Arial" w:hAnsi="Arial" w:eastAsia="宋体" w:cs="Arial"/>
                  <w:b/>
                  <w:snapToGrid w:val="0"/>
                  <w:sz w:val="18"/>
                  <w:lang w:val="en-GB" w:eastAsia="ja-JP" w:bidi="ar-SA"/>
                </w:rPr>
                <w:t xml:space="preserve"> </w:t>
              </w:r>
            </w:ins>
            <w:ins w:id="352" w:author="Author" w:date="2023-10-19T23:46:00Z">
              <w:r>
                <w:rPr>
                  <w:rFonts w:ascii="Arial" w:hAnsi="Arial" w:eastAsia="宋体" w:cs="Arial"/>
                  <w:sz w:val="18"/>
                  <w:lang w:val="en-GB" w:eastAsia="ja-JP" w:bidi="ar-SA"/>
                </w:rPr>
                <w:t>TS 3</w:t>
              </w:r>
            </w:ins>
            <w:ins w:id="353" w:author="Author" w:date="2023-10-19T23:46:00Z">
              <w:r>
                <w:rPr>
                  <w:rFonts w:hint="eastAsia" w:ascii="Arial" w:hAnsi="Arial" w:eastAsia="宋体" w:cs="Arial"/>
                  <w:sz w:val="18"/>
                  <w:lang w:val="en-US" w:eastAsia="zh-CN" w:bidi="ar-SA"/>
                </w:rPr>
                <w:t>8</w:t>
              </w:r>
            </w:ins>
            <w:ins w:id="354" w:author="Author" w:date="2023-10-19T23:46:00Z">
              <w:r>
                <w:rPr>
                  <w:rFonts w:ascii="Arial" w:hAnsi="Arial" w:eastAsia="宋体" w:cs="Arial"/>
                  <w:sz w:val="18"/>
                  <w:lang w:val="en-GB" w:eastAsia="ja-JP" w:bidi="ar-SA"/>
                </w:rPr>
                <w:t>.331 [</w:t>
              </w:r>
            </w:ins>
            <w:ins w:id="355" w:author="Author" w:date="2023-10-19T23:46:00Z">
              <w:r>
                <w:rPr>
                  <w:rFonts w:hint="eastAsia" w:ascii="Arial" w:hAnsi="Arial" w:eastAsia="宋体" w:cs="Arial"/>
                  <w:sz w:val="18"/>
                  <w:lang w:val="en-US" w:eastAsia="zh-CN" w:bidi="ar-SA"/>
                </w:rPr>
                <w:t>8</w:t>
              </w:r>
            </w:ins>
            <w:ins w:id="356" w:author="Author" w:date="2023-10-19T23:46:00Z">
              <w:r>
                <w:rPr>
                  <w:rFonts w:ascii="Arial" w:hAnsi="Arial" w:eastAsia="宋体" w:cs="Arial"/>
                  <w:sz w:val="18"/>
                  <w:lang w:val="en-GB" w:eastAsia="ja-JP" w:bidi="ar-SA"/>
                </w:rPr>
                <w:t>]</w:t>
              </w:r>
            </w:ins>
            <w:ins w:id="357" w:author="Author" w:date="2023-10-19T23:46:00Z">
              <w:r>
                <w:rPr>
                  <w:rFonts w:hint="eastAsia" w:ascii="Arial" w:hAnsi="Arial" w:eastAsia="宋体" w:cs="Arial"/>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358" w:author="Author" w:date="2023-10-19T23:46:00Z"/>
                <w:rFonts w:ascii="Arial" w:hAnsi="Arial" w:eastAsia="Batang" w:cs="Arial"/>
                <w:bCs/>
                <w:sz w:val="18"/>
                <w:lang w:val="en-GB" w:eastAsia="en-US" w:bidi="ar-SA"/>
              </w:rPr>
            </w:pPr>
            <w:ins w:id="359" w:author="Author" w:date="2023-10-19T23:46:00Z">
              <w:r>
                <w:rPr>
                  <w:rFonts w:ascii="Arial" w:hAnsi="Arial" w:eastAsia="Batang" w:cs="Arial"/>
                  <w:bCs/>
                  <w:sz w:val="18"/>
                  <w:lang w:val="en-GB" w:eastAsia="en-US"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360" w:author="Author" w:date="2023-10-19T23:46:00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Author" w:date="2023-10-19T23:46: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82"/>
              <w:rPr>
                <w:ins w:id="362" w:author="Author" w:date="2023-10-19T23:46:00Z"/>
                <w:rFonts w:ascii="Arial" w:hAnsi="Arial" w:eastAsia="宋体" w:cs="Times New Roman"/>
                <w:sz w:val="18"/>
                <w:lang w:val="en-GB" w:eastAsia="en-US" w:bidi="ar-SA"/>
              </w:rPr>
            </w:pPr>
            <w:ins w:id="363" w:author="Author" w:date="2023-10-19T23:46:00Z">
              <w:r>
                <w:rPr>
                  <w:rFonts w:ascii="Arial" w:hAnsi="Arial" w:eastAsia="宋体" w:cs="Times New Roman"/>
                  <w:sz w:val="18"/>
                  <w:lang w:val="en-GB" w:eastAsia="en-US" w:bidi="ar-SA"/>
                </w:rPr>
                <w:t>&gt;UL TCI State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64" w:author="Author" w:date="2023-10-19T23:46:00Z"/>
                <w:rFonts w:ascii="Arial" w:hAnsi="Arial" w:eastAsia="Batang" w:cs="Times New Roman"/>
                <w:bCs/>
                <w:sz w:val="18"/>
                <w:lang w:val="en-GB" w:eastAsia="en-US" w:bidi="ar-SA"/>
              </w:rPr>
            </w:pPr>
            <w:ins w:id="365" w:author="Author" w:date="2023-10-19T23:46: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66" w:author="Author" w:date="2023-10-19T23:46: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67" w:author="Author" w:date="2023-10-19T23:46:00Z"/>
                <w:rFonts w:ascii="Arial" w:hAnsi="Arial" w:eastAsia="Batang" w:cs="Times New Roman"/>
                <w:bCs/>
                <w:sz w:val="18"/>
                <w:lang w:val="en-GB" w:eastAsia="en-US" w:bidi="ar-SA"/>
              </w:rPr>
            </w:pPr>
            <w:ins w:id="368" w:author="Author" w:date="2023-10-19T23:46: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69" w:author="Author" w:date="2023-10-19T23:46:00Z"/>
                <w:rFonts w:ascii="Arial" w:hAnsi="Arial" w:eastAsia="宋体" w:cs="Times New Roman"/>
                <w:sz w:val="18"/>
                <w:lang w:val="en-GB" w:eastAsia="en-US" w:bidi="ar-SA"/>
              </w:rPr>
            </w:pPr>
            <w:ins w:id="370" w:author="Author" w:date="2023-10-19T23:46:00Z">
              <w:r>
                <w:rPr>
                  <w:rFonts w:ascii="Arial" w:hAnsi="Arial" w:eastAsia="宋体" w:cs="Arial"/>
                  <w:sz w:val="18"/>
                  <w:lang w:val="en-GB" w:eastAsia="ja-JP" w:bidi="ar-SA"/>
                </w:rPr>
                <w:t xml:space="preserve">Includes the </w:t>
              </w:r>
            </w:ins>
            <w:ins w:id="371" w:author="ZTE" w:date="2023-11-01T20:53:31Z">
              <w:r>
                <w:rPr>
                  <w:rFonts w:hint="eastAsia" w:ascii="Arial" w:hAnsi="Arial" w:eastAsia="宋体" w:cs="Times New Roman"/>
                  <w:i/>
                  <w:sz w:val="18"/>
                  <w:lang w:val="en-GB" w:eastAsia="en-US" w:bidi="ar-SA"/>
                </w:rPr>
                <w:t>ltm-UL-TCI-ToAddModList-r18</w:t>
              </w:r>
            </w:ins>
            <w:ins w:id="372" w:author="Author" w:date="2023-10-19T23:46:00Z">
              <w:del w:id="373" w:author="ZTE" w:date="2023-11-01T20:53:31Z">
                <w:r>
                  <w:rPr>
                    <w:rFonts w:ascii="Arial" w:hAnsi="Arial" w:eastAsia="宋体" w:cs="Times New Roman"/>
                    <w:i/>
                    <w:sz w:val="18"/>
                    <w:lang w:val="en-GB" w:eastAsia="en-US" w:bidi="ar-SA"/>
                  </w:rPr>
                  <w:delText>CandidateTCI-UL-States</w:delText>
                </w:r>
              </w:del>
            </w:ins>
            <w:ins w:id="374" w:author="Author" w:date="2023-10-19T23:46:00Z">
              <w:r>
                <w:rPr>
                  <w:rFonts w:ascii="Arial" w:hAnsi="Arial" w:eastAsia="宋体" w:cs="Arial"/>
                  <w:sz w:val="18"/>
                  <w:lang w:val="en-GB" w:eastAsia="ja-JP" w:bidi="ar-SA"/>
                </w:rPr>
                <w:t xml:space="preserve"> as defined in </w:t>
              </w:r>
            </w:ins>
            <w:ins w:id="375" w:author="Author" w:date="2023-10-19T23:46:00Z">
              <w:r>
                <w:rPr>
                  <w:rFonts w:hint="eastAsia" w:ascii="Arial" w:hAnsi="Arial" w:eastAsia="宋体" w:cs="Arial"/>
                  <w:sz w:val="18"/>
                  <w:lang w:val="en-US" w:eastAsia="zh-CN" w:bidi="ar-SA"/>
                </w:rPr>
                <w:t>6.3</w:t>
              </w:r>
            </w:ins>
            <w:ins w:id="376" w:author="Author" w:date="2023-10-19T23:46:00Z">
              <w:r>
                <w:rPr>
                  <w:rFonts w:ascii="Arial" w:hAnsi="Arial" w:eastAsia="宋体" w:cs="Arial"/>
                  <w:sz w:val="18"/>
                  <w:lang w:val="en-GB" w:eastAsia="ja-JP" w:bidi="ar-SA"/>
                </w:rPr>
                <w:t>.2 of</w:t>
              </w:r>
            </w:ins>
            <w:ins w:id="377" w:author="Author" w:date="2023-10-19T23:46:00Z">
              <w:r>
                <w:rPr>
                  <w:rFonts w:ascii="Arial" w:hAnsi="Arial" w:eastAsia="宋体" w:cs="Arial"/>
                  <w:b/>
                  <w:snapToGrid w:val="0"/>
                  <w:sz w:val="18"/>
                  <w:lang w:val="en-GB" w:eastAsia="ja-JP" w:bidi="ar-SA"/>
                </w:rPr>
                <w:t xml:space="preserve"> </w:t>
              </w:r>
            </w:ins>
            <w:ins w:id="378" w:author="Author" w:date="2023-10-19T23:46:00Z">
              <w:r>
                <w:rPr>
                  <w:rFonts w:ascii="Arial" w:hAnsi="Arial" w:eastAsia="宋体" w:cs="Arial"/>
                  <w:sz w:val="18"/>
                  <w:lang w:val="en-GB" w:eastAsia="ja-JP" w:bidi="ar-SA"/>
                </w:rPr>
                <w:t>TS 3</w:t>
              </w:r>
            </w:ins>
            <w:ins w:id="379" w:author="Author" w:date="2023-10-19T23:46:00Z">
              <w:r>
                <w:rPr>
                  <w:rFonts w:hint="eastAsia" w:ascii="Arial" w:hAnsi="Arial" w:eastAsia="宋体" w:cs="Arial"/>
                  <w:sz w:val="18"/>
                  <w:lang w:val="en-US" w:eastAsia="zh-CN" w:bidi="ar-SA"/>
                </w:rPr>
                <w:t>8</w:t>
              </w:r>
            </w:ins>
            <w:ins w:id="380" w:author="Author" w:date="2023-10-19T23:46:00Z">
              <w:r>
                <w:rPr>
                  <w:rFonts w:ascii="Arial" w:hAnsi="Arial" w:eastAsia="宋体" w:cs="Arial"/>
                  <w:sz w:val="18"/>
                  <w:lang w:val="en-GB" w:eastAsia="ja-JP" w:bidi="ar-SA"/>
                </w:rPr>
                <w:t>.331 [</w:t>
              </w:r>
            </w:ins>
            <w:ins w:id="381" w:author="Author" w:date="2023-10-19T23:46:00Z">
              <w:r>
                <w:rPr>
                  <w:rFonts w:hint="eastAsia" w:ascii="Arial" w:hAnsi="Arial" w:eastAsia="宋体" w:cs="Arial"/>
                  <w:sz w:val="18"/>
                  <w:lang w:val="en-US" w:eastAsia="zh-CN" w:bidi="ar-SA"/>
                </w:rPr>
                <w:t>8</w:t>
              </w:r>
            </w:ins>
            <w:ins w:id="382" w:author="Author" w:date="2023-10-19T23:46:00Z">
              <w:r>
                <w:rPr>
                  <w:rFonts w:ascii="Arial" w:hAnsi="Arial" w:eastAsia="宋体" w:cs="Arial"/>
                  <w:sz w:val="18"/>
                  <w:lang w:val="en-GB" w:eastAsia="ja-JP" w:bidi="ar-SA"/>
                </w:rPr>
                <w:t>]</w:t>
              </w:r>
            </w:ins>
            <w:ins w:id="383" w:author="Author" w:date="2023-10-19T23:46:00Z">
              <w:r>
                <w:rPr>
                  <w:rFonts w:hint="eastAsia" w:ascii="Arial" w:hAnsi="Arial" w:eastAsia="宋体" w:cs="Arial"/>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384" w:author="Author" w:date="2023-10-19T23:46:00Z"/>
                <w:rFonts w:ascii="Arial" w:hAnsi="Arial" w:eastAsia="Batang" w:cs="Arial"/>
                <w:bCs/>
                <w:sz w:val="18"/>
                <w:lang w:val="en-GB" w:eastAsia="en-US" w:bidi="ar-SA"/>
              </w:rPr>
            </w:pPr>
            <w:ins w:id="385" w:author="Author" w:date="2023-10-19T23:46:00Z">
              <w:r>
                <w:rPr>
                  <w:rFonts w:ascii="Arial" w:hAnsi="Arial" w:eastAsia="Batang" w:cs="Arial"/>
                  <w:bCs/>
                  <w:sz w:val="18"/>
                  <w:lang w:val="en-GB" w:eastAsia="en-US"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386" w:author="Author" w:date="2023-10-19T23:46:00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ZTE" w:date="2023-11-01T20:49:56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82"/>
              <w:rPr>
                <w:ins w:id="388" w:author="ZTE" w:date="2023-11-01T20:49:56Z"/>
                <w:rFonts w:hint="default" w:ascii="Arial" w:hAnsi="Arial" w:eastAsia="宋体" w:cs="Times New Roman"/>
                <w:sz w:val="18"/>
                <w:lang w:val="en-US" w:eastAsia="zh-CN" w:bidi="ar-SA"/>
              </w:rPr>
            </w:pPr>
            <w:ins w:id="389" w:author="ZTE" w:date="2023-11-01T21:06:38Z">
              <w:r>
                <w:rPr>
                  <w:rFonts w:hint="eastAsia" w:ascii="Arial" w:hAnsi="Arial" w:eastAsia="宋体" w:cs="Times New Roman"/>
                  <w:sz w:val="18"/>
                  <w:lang w:val="en-US" w:eastAsia="zh-CN" w:bidi="ar-SA"/>
                </w:rPr>
                <w:t>&gt;</w:t>
              </w:r>
            </w:ins>
            <w:ins w:id="390" w:author="ZTE" w:date="2023-11-01T20:49:58Z">
              <w:r>
                <w:rPr>
                  <w:rFonts w:hint="eastAsia" w:ascii="Arial" w:hAnsi="Arial" w:eastAsia="宋体" w:cs="Times New Roman"/>
                  <w:sz w:val="18"/>
                  <w:lang w:val="en-US" w:eastAsia="zh-CN" w:bidi="ar-SA"/>
                </w:rPr>
                <w:t>RS</w:t>
              </w:r>
            </w:ins>
            <w:ins w:id="391" w:author="ZTE" w:date="2023-11-01T20:49:59Z">
              <w:r>
                <w:rPr>
                  <w:rFonts w:hint="eastAsia" w:ascii="Arial" w:hAnsi="Arial" w:eastAsia="宋体" w:cs="Times New Roman"/>
                  <w:sz w:val="18"/>
                  <w:lang w:val="en-US" w:eastAsia="zh-CN" w:bidi="ar-SA"/>
                </w:rPr>
                <w:t xml:space="preserve"> C</w:t>
              </w:r>
            </w:ins>
            <w:ins w:id="392" w:author="ZTE" w:date="2023-11-01T20:50:00Z">
              <w:r>
                <w:rPr>
                  <w:rFonts w:hint="eastAsia" w:ascii="Arial" w:hAnsi="Arial" w:eastAsia="宋体" w:cs="Times New Roman"/>
                  <w:sz w:val="18"/>
                  <w:lang w:val="en-US" w:eastAsia="zh-CN" w:bidi="ar-SA"/>
                </w:rPr>
                <w:t>onf</w:t>
              </w:r>
            </w:ins>
            <w:ins w:id="393" w:author="ZTE" w:date="2023-11-01T20:50:01Z">
              <w:r>
                <w:rPr>
                  <w:rFonts w:hint="eastAsia" w:ascii="Arial" w:hAnsi="Arial" w:eastAsia="宋体" w:cs="Times New Roman"/>
                  <w:sz w:val="18"/>
                  <w:lang w:val="en-US" w:eastAsia="zh-CN" w:bidi="ar-SA"/>
                </w:rPr>
                <w:t>ig</w:t>
              </w:r>
            </w:ins>
            <w:ins w:id="394" w:author="ZTE" w:date="2023-11-01T20:50:02Z">
              <w:r>
                <w:rPr>
                  <w:rFonts w:hint="eastAsia" w:ascii="Arial" w:hAnsi="Arial" w:eastAsia="宋体" w:cs="Times New Roman"/>
                  <w:sz w:val="18"/>
                  <w:lang w:val="en-US" w:eastAsia="zh-CN" w:bidi="ar-SA"/>
                </w:rPr>
                <w:t>uratio</w:t>
              </w:r>
            </w:ins>
            <w:ins w:id="395" w:author="ZTE" w:date="2023-11-01T20:50:03Z">
              <w:r>
                <w:rPr>
                  <w:rFonts w:hint="eastAsia" w:ascii="Arial" w:hAnsi="Arial" w:eastAsia="宋体" w:cs="Times New Roman"/>
                  <w:sz w:val="18"/>
                  <w:lang w:val="en-US" w:eastAsia="zh-CN" w:bidi="ar-SA"/>
                </w:rPr>
                <w:t>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96" w:author="ZTE" w:date="2023-11-01T20:49:56Z"/>
                <w:rFonts w:hint="eastAsia" w:ascii="Arial" w:hAnsi="Arial" w:eastAsia="宋体" w:cs="Times New Roman"/>
                <w:bCs/>
                <w:sz w:val="18"/>
                <w:lang w:val="en-US" w:eastAsia="zh-CN" w:bidi="ar-SA"/>
              </w:rPr>
            </w:pPr>
            <w:ins w:id="397" w:author="ZTE" w:date="2023-11-01T20:50:05Z">
              <w:r>
                <w:rPr>
                  <w:rFonts w:hint="eastAsia" w:ascii="Arial" w:hAnsi="Arial" w:eastAsia="宋体" w:cs="Times New Roman"/>
                  <w:bCs/>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98" w:author="ZTE" w:date="2023-11-01T20:49:56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399" w:author="ZTE" w:date="2023-11-01T20:49:56Z"/>
                <w:rFonts w:ascii="Arial" w:hAnsi="Arial" w:eastAsia="Batang" w:cs="Times New Roman"/>
                <w:bCs/>
                <w:sz w:val="18"/>
                <w:lang w:val="en-GB" w:eastAsia="en-US" w:bidi="ar-SA"/>
              </w:rPr>
            </w:pPr>
            <w:ins w:id="400" w:author="ZTE" w:date="2023-11-01T20:50:11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01" w:author="ZTE" w:date="2023-11-01T20:49:56Z"/>
                <w:rFonts w:ascii="Arial" w:hAnsi="Arial" w:eastAsia="宋体" w:cs="Arial"/>
                <w:sz w:val="18"/>
                <w:lang w:val="en-GB" w:eastAsia="ja-JP" w:bidi="ar-SA"/>
              </w:rPr>
            </w:pPr>
            <w:ins w:id="402" w:author="ZTE" w:date="2023-11-01T20:50:15Z">
              <w:r>
                <w:rPr>
                  <w:rFonts w:ascii="Arial" w:hAnsi="Arial" w:eastAsia="宋体" w:cs="Times New Roman"/>
                  <w:sz w:val="18"/>
                  <w:lang w:val="en-GB" w:eastAsia="en-US" w:bidi="ar-SA"/>
                </w:rPr>
                <w:t>FFS on reference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03" w:author="ZTE" w:date="2023-11-01T20:49:56Z"/>
                <w:rFonts w:hint="default" w:ascii="Arial" w:hAnsi="Arial" w:eastAsia="宋体" w:cs="Arial"/>
                <w:bCs/>
                <w:sz w:val="18"/>
                <w:lang w:val="en-US" w:eastAsia="zh-CN" w:bidi="ar-SA"/>
              </w:rPr>
            </w:pPr>
            <w:ins w:id="404" w:author="ZTE" w:date="2023-11-01T20:50:22Z">
              <w:r>
                <w:rPr>
                  <w:rFonts w:hint="eastAsia" w:ascii="Arial" w:hAnsi="Arial" w:eastAsia="宋体" w:cs="Arial"/>
                  <w:bCs/>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05" w:author="ZTE" w:date="2023-11-01T20:49:56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Author" w:date="2023-09-21T14:45:00Z"/>
          <w:del w:id="407" w:author="ZTE" w:date="2023-11-03T13:11:43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08" w:author="Author" w:date="2023-09-21T14:45:00Z"/>
                <w:del w:id="409" w:author="ZTE" w:date="2023-11-03T13:11:43Z"/>
                <w:rFonts w:ascii="Arial" w:hAnsi="Arial" w:eastAsia="宋体" w:cs="Times New Roman"/>
                <w:b/>
                <w:bCs/>
                <w:sz w:val="18"/>
                <w:lang w:val="en-GB" w:eastAsia="en-US" w:bidi="ar-SA"/>
              </w:rPr>
            </w:pPr>
            <w:ins w:id="410" w:author="Author" w:date="2023-09-21T14:45:00Z">
              <w:del w:id="411" w:author="ZTE" w:date="2023-11-03T13:11:43Z">
                <w:r>
                  <w:rPr>
                    <w:rFonts w:ascii="Arial" w:hAnsi="Arial" w:eastAsia="宋体" w:cs="Times New Roman"/>
                    <w:b/>
                    <w:bCs/>
                    <w:sz w:val="18"/>
                    <w:lang w:val="en-GB" w:eastAsia="en-US" w:bidi="ar-SA"/>
                  </w:rPr>
                  <w:delText>LTM Configuration</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12" w:author="Author" w:date="2023-09-21T14:45:00Z"/>
                <w:del w:id="413" w:author="ZTE" w:date="2023-11-03T13:11:43Z"/>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14" w:author="Author" w:date="2023-09-21T14:45:00Z"/>
                <w:del w:id="415" w:author="ZTE" w:date="2023-11-03T13:11:43Z"/>
                <w:rFonts w:ascii="Arial" w:hAnsi="Arial" w:eastAsia="宋体" w:cs="Times New Roman"/>
                <w:i/>
                <w:sz w:val="18"/>
                <w:lang w:val="en-GB" w:eastAsia="en-US" w:bidi="ar-SA"/>
              </w:rPr>
            </w:pPr>
            <w:ins w:id="416" w:author="Author" w:date="2023-10-24T17:59:00Z">
              <w:del w:id="417" w:author="ZTE" w:date="2023-11-03T13:11:43Z">
                <w:r>
                  <w:rPr>
                    <w:rFonts w:ascii="Arial" w:hAnsi="Arial" w:eastAsia="宋体" w:cs="Times New Roman"/>
                    <w:i/>
                    <w:sz w:val="18"/>
                    <w:lang w:val="en-GB" w:eastAsia="en-US" w:bidi="ar-SA"/>
                  </w:rPr>
                  <w:delText>0..1</w:delText>
                </w:r>
              </w:del>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18" w:author="Author" w:date="2023-09-21T14:45:00Z"/>
                <w:del w:id="419" w:author="ZTE" w:date="2023-11-03T13:11:43Z"/>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20" w:author="Author" w:date="2023-09-21T14:45:00Z"/>
                <w:del w:id="421" w:author="ZTE" w:date="2023-11-03T13:11:43Z"/>
                <w:rFonts w:ascii="Arial" w:hAnsi="Arial" w:eastAsia="宋体"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22" w:author="Author" w:date="2023-09-21T14:45:00Z"/>
                <w:del w:id="423" w:author="ZTE" w:date="2023-11-03T13:11:43Z"/>
                <w:rFonts w:ascii="Arial" w:hAnsi="Arial" w:eastAsia="Batang" w:cs="Arial"/>
                <w:bCs/>
                <w:sz w:val="18"/>
                <w:lang w:val="en-GB" w:eastAsia="en-US" w:bidi="ar-SA"/>
              </w:rPr>
            </w:pPr>
            <w:ins w:id="424" w:author="Author" w:date="2023-10-24T17:55:00Z">
              <w:del w:id="425" w:author="ZTE" w:date="2023-11-03T13:11:43Z">
                <w:r>
                  <w:rPr>
                    <w:rFonts w:ascii="Arial" w:hAnsi="Arial" w:eastAsia="宋体" w:cs="Arial"/>
                    <w:sz w:val="18"/>
                    <w:lang w:val="en-GB" w:eastAsia="en-US" w:bidi="ar-SA"/>
                  </w:rPr>
                  <w:delText>YES</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26" w:author="Author" w:date="2023-09-21T14:45:00Z"/>
                <w:del w:id="427" w:author="ZTE" w:date="2023-11-03T13:11:43Z"/>
                <w:rFonts w:ascii="Arial" w:hAnsi="Arial" w:eastAsia="宋体" w:cs="Times New Roman"/>
                <w:sz w:val="18"/>
                <w:lang w:val="en-GB" w:eastAsia="en-US" w:bidi="ar-SA"/>
              </w:rPr>
            </w:pPr>
            <w:ins w:id="428" w:author="Author" w:date="2023-10-24T17:55:00Z">
              <w:del w:id="429" w:author="ZTE" w:date="2023-11-03T13:11:43Z">
                <w:r>
                  <w:rPr>
                    <w:rFonts w:ascii="Arial" w:hAnsi="Arial" w:eastAsia="宋体" w:cs="Arial"/>
                    <w:sz w:val="18"/>
                    <w:lang w:val="en-GB" w:eastAsia="en-US" w:bidi="ar-SA"/>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0" w:author="Author" w:date="2023-09-21T14:45:00Z"/>
          <w:del w:id="431" w:author="ZTE" w:date="2023-11-03T13:11:43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432" w:author="Author" w:date="2023-09-21T14:45:00Z"/>
                <w:del w:id="433" w:author="ZTE" w:date="2023-11-03T13:11:43Z"/>
                <w:rFonts w:ascii="Arial" w:hAnsi="Arial" w:eastAsia="宋体" w:cs="Times New Roman"/>
                <w:bCs/>
                <w:sz w:val="18"/>
                <w:lang w:val="en-GB" w:eastAsia="en-US" w:bidi="ar-SA"/>
              </w:rPr>
            </w:pPr>
            <w:ins w:id="434" w:author="Author" w:date="2023-09-21T14:45:00Z">
              <w:del w:id="435" w:author="ZTE" w:date="2023-11-03T13:11:43Z">
                <w:r>
                  <w:rPr>
                    <w:rFonts w:ascii="Arial" w:hAnsi="Arial" w:eastAsia="宋体" w:cs="Arial"/>
                    <w:bCs/>
                    <w:sz w:val="18"/>
                    <w:lang w:val="en-GB" w:eastAsia="en-US" w:bidi="ar-SA"/>
                  </w:rPr>
                  <w:delText>&gt;RS Configuration</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36" w:author="Author" w:date="2023-09-21T14:45:00Z"/>
                <w:del w:id="437" w:author="ZTE" w:date="2023-11-03T13:11:43Z"/>
                <w:rFonts w:ascii="Arial" w:hAnsi="Arial" w:eastAsia="Batang" w:cs="Times New Roman"/>
                <w:bCs/>
                <w:sz w:val="18"/>
                <w:lang w:val="en-GB" w:eastAsia="en-US" w:bidi="ar-SA"/>
              </w:rPr>
            </w:pPr>
            <w:ins w:id="438" w:author="Author" w:date="2023-09-21T14:45:00Z">
              <w:del w:id="439" w:author="ZTE" w:date="2023-11-03T13:11:43Z">
                <w:r>
                  <w:rPr>
                    <w:rFonts w:ascii="Arial" w:hAnsi="Arial" w:eastAsia="Batang" w:cs="Times New Roman"/>
                    <w:bCs/>
                    <w:sz w:val="18"/>
                    <w:lang w:val="en-GB" w:eastAsia="en-US" w:bidi="ar-SA"/>
                  </w:rPr>
                  <w:delText>O</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40" w:author="Author" w:date="2023-09-21T14:45:00Z"/>
                <w:del w:id="441" w:author="ZTE" w:date="2023-11-03T13:11:43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42" w:author="Author" w:date="2023-09-21T14:45:00Z"/>
                <w:del w:id="443" w:author="ZTE" w:date="2023-11-03T13:11:43Z"/>
                <w:rFonts w:ascii="Arial" w:hAnsi="Arial" w:eastAsia="Batang" w:cs="Times New Roman"/>
                <w:bCs/>
                <w:sz w:val="18"/>
                <w:lang w:val="en-GB" w:eastAsia="en-US" w:bidi="ar-SA"/>
              </w:rPr>
            </w:pPr>
            <w:ins w:id="444" w:author="Author" w:date="2023-09-21T14:45:00Z">
              <w:del w:id="445" w:author="ZTE" w:date="2023-11-03T13:11:43Z">
                <w:r>
                  <w:rPr>
                    <w:rFonts w:ascii="Arial" w:hAnsi="Arial" w:eastAsia="Batang" w:cs="Times New Roman"/>
                    <w:bCs/>
                    <w:sz w:val="18"/>
                    <w:lang w:val="en-GB" w:eastAsia="en-US" w:bidi="ar-SA"/>
                  </w:rPr>
                  <w:delText>OCTET STRING</w:delText>
                </w:r>
              </w:del>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46" w:author="Author" w:date="2023-09-21T14:45:00Z"/>
                <w:del w:id="447" w:author="ZTE" w:date="2023-11-03T13:11:43Z"/>
                <w:rFonts w:ascii="Arial" w:hAnsi="Arial" w:eastAsia="宋体" w:cs="Arial"/>
                <w:sz w:val="18"/>
                <w:lang w:val="en-GB" w:eastAsia="ja-JP" w:bidi="ar-SA"/>
              </w:rPr>
            </w:pPr>
            <w:ins w:id="448" w:author="Author" w:date="2023-09-21T14:45:00Z">
              <w:del w:id="449" w:author="ZTE" w:date="2023-11-03T13:11:43Z">
                <w:r>
                  <w:rPr>
                    <w:rFonts w:ascii="Arial" w:hAnsi="Arial" w:eastAsia="宋体" w:cs="Times New Roman"/>
                    <w:sz w:val="18"/>
                    <w:lang w:val="en-GB" w:eastAsia="en-US" w:bidi="ar-SA"/>
                  </w:rPr>
                  <w:delText>FFS on reference</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50" w:author="Author" w:date="2023-09-21T14:45:00Z"/>
                <w:del w:id="451" w:author="ZTE" w:date="2023-11-03T13:11:43Z"/>
                <w:rFonts w:ascii="Arial" w:hAnsi="Arial" w:eastAsia="Batang" w:cs="Arial"/>
                <w:bCs/>
                <w:sz w:val="18"/>
                <w:lang w:val="en-GB" w:eastAsia="en-US" w:bidi="ar-SA"/>
              </w:rPr>
            </w:pPr>
            <w:ins w:id="452" w:author="Author" w:date="2023-09-21T14:45:00Z">
              <w:del w:id="453" w:author="ZTE" w:date="2023-11-03T13:11:43Z">
                <w:r>
                  <w:rPr>
                    <w:rFonts w:ascii="Arial" w:hAnsi="Arial" w:eastAsia="Batang" w:cs="Arial"/>
                    <w:bCs/>
                    <w:sz w:val="18"/>
                    <w:lang w:val="en-GB" w:eastAsia="en-US" w:bidi="ar-SA"/>
                  </w:rPr>
                  <w:delText>-</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54" w:author="Author" w:date="2023-09-21T14:45:00Z"/>
                <w:del w:id="455" w:author="ZTE" w:date="2023-11-03T13:11:43Z"/>
                <w:rFonts w:ascii="Arial" w:hAnsi="Arial" w:eastAsia="宋体" w:cs="Times New Roman"/>
                <w:sz w:val="18"/>
                <w:lang w:val="en-GB" w:eastAsia="en-US" w:bidi="ar-SA"/>
              </w:rPr>
            </w:pPr>
          </w:p>
        </w:tc>
      </w:tr>
    </w:tbl>
    <w:p>
      <w:pPr>
        <w:rPr>
          <w:rFonts w:ascii="Times New Roman" w:hAnsi="Times New Roman" w:eastAsia="宋体" w:cs="Times New Roman"/>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rPr>
            </w:pPr>
            <w:r>
              <w:rPr>
                <w:rFonts w:ascii="Arial" w:hAnsi="Arial" w:eastAsia="宋体" w:cs="Times New Roman"/>
                <w:b/>
                <w:sz w:val="18"/>
              </w:rPr>
              <w:t>Range bound</w:t>
            </w:r>
          </w:p>
        </w:tc>
        <w:tc>
          <w:tcPr>
            <w:tcW w:w="5670" w:type="dxa"/>
          </w:tcPr>
          <w:p>
            <w:pPr>
              <w:keepNext/>
              <w:keepLines/>
              <w:spacing w:after="0"/>
              <w:jc w:val="center"/>
              <w:rPr>
                <w:rFonts w:ascii="Arial" w:hAnsi="Arial" w:eastAsia="宋体" w:cs="Times New Roman"/>
                <w:b/>
                <w:sz w:val="18"/>
              </w:rPr>
            </w:pPr>
            <w:r>
              <w:rPr>
                <w:rFonts w:ascii="Arial" w:hAnsi="Arial" w:eastAsia="宋体" w:cs="Times New Roman"/>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eastAsia="宋体" w:cs="Arial"/>
                <w:sz w:val="18"/>
              </w:rPr>
            </w:pPr>
            <w:r>
              <w:rPr>
                <w:rFonts w:ascii="Arial" w:hAnsi="Arial" w:eastAsia="宋体"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eastAsia="宋体" w:cs="Arial"/>
                <w:sz w:val="18"/>
              </w:rPr>
            </w:pPr>
            <w:r>
              <w:rPr>
                <w:rFonts w:ascii="Arial" w:hAnsi="Arial" w:eastAsia="宋体"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rPr>
            </w:pPr>
            <w:r>
              <w:rPr>
                <w:rFonts w:ascii="Arial" w:hAnsi="Arial" w:eastAsia="宋体" w:cs="Times New Roman"/>
                <w:sz w:val="18"/>
              </w:rPr>
              <w:t>maxnoofSRBs</w:t>
            </w:r>
          </w:p>
        </w:tc>
        <w:tc>
          <w:tcPr>
            <w:tcW w:w="5670" w:type="dxa"/>
          </w:tcPr>
          <w:p>
            <w:pPr>
              <w:keepNext/>
              <w:keepLines/>
              <w:spacing w:after="0"/>
              <w:rPr>
                <w:rFonts w:ascii="Arial" w:hAnsi="Arial" w:eastAsia="宋体" w:cs="Times New Roman"/>
                <w:sz w:val="18"/>
              </w:rPr>
            </w:pPr>
            <w:r>
              <w:rPr>
                <w:rFonts w:ascii="Arial" w:hAnsi="Arial" w:eastAsia="宋体" w:cs="Times New Roman"/>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rPr>
            </w:pPr>
            <w:r>
              <w:rPr>
                <w:rFonts w:ascii="Arial" w:hAnsi="Arial" w:eastAsia="宋体" w:cs="Times New Roman"/>
                <w:sz w:val="18"/>
              </w:rPr>
              <w:t>maxnoofDRBs</w:t>
            </w:r>
          </w:p>
        </w:tc>
        <w:tc>
          <w:tcPr>
            <w:tcW w:w="5670" w:type="dxa"/>
          </w:tcPr>
          <w:p>
            <w:pPr>
              <w:keepNext/>
              <w:keepLines/>
              <w:spacing w:after="0"/>
              <w:rPr>
                <w:rFonts w:ascii="Arial" w:hAnsi="Arial" w:eastAsia="宋体" w:cs="Times New Roman"/>
                <w:sz w:val="18"/>
              </w:rPr>
            </w:pPr>
            <w:r>
              <w:rPr>
                <w:rFonts w:ascii="Arial" w:hAnsi="Arial" w:eastAsia="宋体" w:cs="Times New Roman"/>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rPr>
            </w:pPr>
            <w:r>
              <w:rPr>
                <w:rFonts w:ascii="Arial" w:hAnsi="Arial" w:eastAsia="宋体" w:cs="Times New Roman"/>
                <w:sz w:val="18"/>
              </w:rPr>
              <w:t>maxnoofDLUPTNLInformation</w:t>
            </w:r>
          </w:p>
        </w:tc>
        <w:tc>
          <w:tcPr>
            <w:tcW w:w="5670" w:type="dxa"/>
          </w:tcPr>
          <w:p>
            <w:pPr>
              <w:keepNext/>
              <w:keepLines/>
              <w:spacing w:after="0"/>
              <w:rPr>
                <w:rFonts w:ascii="Arial" w:hAnsi="Arial" w:eastAsia="宋体" w:cs="Times New Roman"/>
                <w:sz w:val="18"/>
              </w:rPr>
            </w:pPr>
            <w:r>
              <w:rPr>
                <w:rFonts w:ascii="Arial" w:hAnsi="Arial" w:eastAsia="宋体" w:cs="Times New Roman"/>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maxnoofBHRLCChannels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w:t>
            </w:r>
            <w:r>
              <w:rPr>
                <w:rFonts w:hint="eastAsia" w:ascii="Arial" w:hAnsi="Arial" w:eastAsia="宋体" w:cs="Times New Roman"/>
                <w:sz w:val="18"/>
                <w:lang w:val="en-US" w:eastAsia="zh-CN" w:bidi="ar-SA"/>
              </w:rPr>
              <w:t>SL</w:t>
            </w:r>
            <w:r>
              <w:rPr>
                <w:rFonts w:ascii="Arial" w:hAnsi="Arial" w:eastAsia="宋体" w:cs="Times New Roman"/>
                <w:sz w:val="18"/>
                <w:lang w:val="en-GB" w:eastAsia="en-US" w:bidi="ar-SA"/>
              </w:rPr>
              <w:t>DRBs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 xml:space="preserve">DRB allowed </w:t>
            </w:r>
            <w:r>
              <w:rPr>
                <w:rFonts w:hint="eastAsia" w:ascii="Arial" w:hAnsi="Arial" w:eastAsia="宋体" w:cs="Times New Roman"/>
                <w:sz w:val="18"/>
                <w:lang w:val="en-US" w:eastAsia="zh-CN" w:bidi="ar-SA"/>
              </w:rPr>
              <w:t>for NR sidelink communication per</w:t>
            </w:r>
            <w:r>
              <w:rPr>
                <w:rFonts w:ascii="Arial" w:hAnsi="Arial" w:eastAsia="宋体" w:cs="Times New Roman"/>
                <w:sz w:val="18"/>
                <w:lang w:val="en-GB" w:eastAsia="en-US" w:bidi="ar-SA"/>
              </w:rPr>
              <w:t xml:space="preserve"> UE, the maximum value is </w:t>
            </w:r>
            <w:r>
              <w:rPr>
                <w:rFonts w:hint="eastAsia" w:ascii="Arial" w:hAnsi="Arial" w:eastAsia="宋体" w:cs="Times New Roman"/>
                <w:sz w:val="18"/>
                <w:lang w:val="en-US" w:eastAsia="zh-CN" w:bidi="ar-SA"/>
              </w:rPr>
              <w:t>512</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maxnoofAdditionalPDCPDuplicationTNL</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maxnoofUuRLCChannels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 xml:space="preserve">Maximum no. of Uu </w:t>
            </w:r>
            <w:r>
              <w:rPr>
                <w:rFonts w:hint="eastAsia" w:ascii="Arial" w:hAnsi="Arial" w:eastAsia="宋体" w:cs="Times New Roman"/>
                <w:sz w:val="18"/>
                <w:lang w:val="en-US" w:eastAsia="zh-CN" w:bidi="ar-SA"/>
              </w:rPr>
              <w:t xml:space="preserve">Relay </w:t>
            </w:r>
            <w:r>
              <w:rPr>
                <w:rFonts w:ascii="Arial" w:hAnsi="Arial" w:eastAsia="宋体" w:cs="Arial"/>
                <w:sz w:val="18"/>
                <w:lang w:val="en-GB" w:eastAsia="en-US" w:bidi="ar-SA"/>
              </w:rPr>
              <w:t>RLC channels for L2 U2N relaying per Relay UE, the maximum value is 32.</w:t>
            </w:r>
            <w:r>
              <w:rPr>
                <w:rFonts w:ascii="Arial" w:hAnsi="Arial" w:eastAsia="仿宋" w:cs="Arial"/>
                <w:sz w:val="18"/>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maxnoofPC5RLCChannels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 xml:space="preserve">Maximum no. of PC5 </w:t>
            </w:r>
            <w:r>
              <w:rPr>
                <w:rFonts w:hint="eastAsia" w:ascii="Arial" w:hAnsi="Arial" w:eastAsia="宋体" w:cs="Times New Roman"/>
                <w:sz w:val="18"/>
                <w:lang w:val="en-US" w:eastAsia="zh-CN" w:bidi="ar-SA"/>
              </w:rPr>
              <w:t xml:space="preserve">Relay </w:t>
            </w:r>
            <w:r>
              <w:rPr>
                <w:rFonts w:ascii="Arial" w:hAnsi="Arial" w:eastAsia="宋体" w:cs="Arial"/>
                <w:sz w:val="18"/>
                <w:lang w:val="en-GB" w:eastAsia="en-US" w:bidi="ar-SA"/>
              </w:rPr>
              <w:t>RLC channels allowed for L2 U2N relaying per Remote UE</w:t>
            </w:r>
            <w:r>
              <w:rPr>
                <w:rFonts w:hint="eastAsia" w:ascii="Arial" w:hAnsi="Arial" w:eastAsia="宋体" w:cs="Arial"/>
                <w:sz w:val="18"/>
                <w:lang w:val="en-US" w:eastAsia="zh-CN" w:bidi="ar-SA"/>
              </w:rPr>
              <w:t xml:space="preserve"> or Relay UE</w:t>
            </w:r>
            <w:r>
              <w:rPr>
                <w:rFonts w:ascii="Arial" w:hAnsi="Arial" w:eastAsia="宋体" w:cs="Arial"/>
                <w:sz w:val="18"/>
                <w:lang w:val="en-GB" w:eastAsia="en-US" w:bidi="ar-SA"/>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maxNrofBWPs</w:t>
            </w:r>
          </w:p>
        </w:tc>
        <w:tc>
          <w:tcPr>
            <w:tcW w:w="5670" w:type="dxa"/>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en-US" w:bidi="ar-SA"/>
              </w:rPr>
            </w:pPr>
            <w:r>
              <w:rPr>
                <w:rFonts w:hint="eastAsia" w:ascii="Arial" w:hAnsi="Arial" w:eastAsia="宋体" w:cs="Arial"/>
                <w:sz w:val="18"/>
                <w:lang w:val="en-GB" w:eastAsia="en-US" w:bidi="ar-SA"/>
              </w:rPr>
              <w:t>maxnoofMRBsforUE</w:t>
            </w:r>
          </w:p>
        </w:tc>
        <w:tc>
          <w:tcPr>
            <w:tcW w:w="5670" w:type="dxa"/>
          </w:tcPr>
          <w:p>
            <w:pPr>
              <w:keepNext/>
              <w:keepLines/>
              <w:spacing w:after="0"/>
              <w:rPr>
                <w:rFonts w:ascii="Arial" w:hAnsi="Arial" w:eastAsia="宋体" w:cs="Arial"/>
                <w:sz w:val="18"/>
                <w:lang w:val="en-GB" w:eastAsia="en-US" w:bidi="ar-SA"/>
              </w:rPr>
            </w:pPr>
            <w:r>
              <w:rPr>
                <w:rFonts w:hint="eastAsia" w:ascii="Arial" w:hAnsi="Arial" w:eastAsia="宋体" w:cs="Arial"/>
                <w:sz w:val="18"/>
                <w:lang w:val="en-GB" w:eastAsia="en-US" w:bidi="ar-SA"/>
              </w:rPr>
              <w:t>Maximum no. of multicast MRB allowed towards one UE, the maximum value is 64.</w:t>
            </w:r>
          </w:p>
        </w:tc>
      </w:tr>
    </w:tbl>
    <w:p>
      <w:pPr>
        <w:pStyle w:val="86"/>
      </w:pPr>
    </w:p>
    <w:p>
      <w:pPr>
        <w:jc w:val="center"/>
        <w:rPr>
          <w:rFonts w:ascii="Times New Roman" w:hAnsi="Times New Roman" w:eastAsia="宋体" w:cs="Times New Roman"/>
          <w:b/>
          <w:color w:val="FF0000"/>
          <w:highlight w:val="yellow"/>
          <w:lang w:eastAsia="zh-CN"/>
        </w:rPr>
      </w:pPr>
      <w:r>
        <w:rPr>
          <w:rFonts w:ascii="Times New Roman" w:hAnsi="Times New Roman" w:eastAsia="宋体" w:cs="Times New Roman"/>
          <w:b/>
          <w:color w:val="FF0000"/>
          <w:highlight w:val="none"/>
          <w:lang w:eastAsia="zh-CN"/>
        </w:rPr>
        <w:t>---------------------------------------------------------Next change -------------------------------------------------------------</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64" w:name="_Toc66289437"/>
      <w:bookmarkStart w:id="65" w:name="_Toc74154550"/>
      <w:bookmarkStart w:id="66" w:name="_Toc105927483"/>
      <w:bookmarkStart w:id="67" w:name="_Toc99038559"/>
      <w:bookmarkStart w:id="68" w:name="_Toc64448778"/>
      <w:bookmarkStart w:id="69" w:name="_Toc106110023"/>
      <w:bookmarkStart w:id="70" w:name="_Toc36556928"/>
      <w:bookmarkStart w:id="71" w:name="_Toc45832359"/>
      <w:bookmarkStart w:id="72" w:name="_Toc88657927"/>
      <w:bookmarkStart w:id="73" w:name="_Toc20955879"/>
      <w:bookmarkStart w:id="74" w:name="_Toc120124307"/>
      <w:bookmarkStart w:id="75" w:name="_Toc29892991"/>
      <w:bookmarkStart w:id="76" w:name="_Toc105510951"/>
      <w:bookmarkStart w:id="77" w:name="_Toc81383294"/>
      <w:bookmarkStart w:id="78" w:name="_Toc97910839"/>
      <w:bookmarkStart w:id="79" w:name="_Toc138795673"/>
      <w:bookmarkStart w:id="80" w:name="_Toc113835460"/>
      <w:bookmarkStart w:id="81" w:name="_Toc51763612"/>
      <w:bookmarkStart w:id="82" w:name="_Toc99730822"/>
      <w:r>
        <w:rPr>
          <w:rFonts w:ascii="Arial" w:hAnsi="Arial" w:eastAsia="宋体" w:cs="Times New Roman"/>
          <w:sz w:val="24"/>
          <w:lang w:val="en-GB" w:eastAsia="en-US" w:bidi="ar-SA"/>
        </w:rPr>
        <w:t>9.2.2.7</w:t>
      </w:r>
      <w:r>
        <w:rPr>
          <w:rFonts w:ascii="Arial" w:hAnsi="Arial" w:eastAsia="宋体" w:cs="Times New Roman"/>
          <w:sz w:val="24"/>
          <w:lang w:val="en-GB" w:eastAsia="en-US" w:bidi="ar-SA"/>
        </w:rPr>
        <w:tab/>
      </w:r>
      <w:r>
        <w:rPr>
          <w:rFonts w:ascii="Arial" w:hAnsi="Arial" w:eastAsia="宋体" w:cs="Times New Roman"/>
          <w:sz w:val="24"/>
          <w:lang w:val="en-GB" w:eastAsia="en-US" w:bidi="ar-SA"/>
        </w:rPr>
        <w:t>UE CONTEXT MODIFICATION REQUEST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rPr>
          <w:rFonts w:ascii="Times New Roman" w:hAnsi="Times New Roman" w:eastAsia="Batang" w:cs="Times New Roman"/>
        </w:rPr>
      </w:pPr>
      <w:r>
        <w:rPr>
          <w:rFonts w:ascii="Times New Roman" w:hAnsi="Times New Roman" w:eastAsia="宋体" w:cs="Times New Roman"/>
        </w:rPr>
        <w:t>This message is sent by the gNB-CU to provide UE Context information changes to the gNB-DU.</w:t>
      </w:r>
    </w:p>
    <w:p>
      <w:pPr>
        <w:rPr>
          <w:rFonts w:ascii="Times New Roman" w:hAnsi="Times New Roman" w:eastAsia="宋体" w:cs="Times New Roman"/>
        </w:rPr>
      </w:pPr>
      <w:r>
        <w:rPr>
          <w:rFonts w:ascii="Times New Roman" w:hAnsi="Times New Roman" w:eastAsia="宋体" w:cs="Times New Roman"/>
        </w:rPr>
        <w:t xml:space="preserve">Direction: gNB-CU </w:t>
      </w:r>
      <w:r>
        <w:rPr>
          <w:rFonts w:ascii="Times New Roman" w:hAnsi="Times New Roman" w:eastAsia="宋体" w:cs="Times New Roman"/>
        </w:rPr>
        <w:sym w:font="Symbol" w:char="F0AE"/>
      </w:r>
      <w:r>
        <w:rPr>
          <w:rFonts w:ascii="Times New Roman" w:hAnsi="Times New Roman" w:eastAsia="宋体" w:cs="Times New Roman"/>
        </w:rP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IE/Group Name</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Presence</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Range</w:t>
            </w:r>
          </w:p>
        </w:tc>
        <w:tc>
          <w:tcPr>
            <w:tcW w:w="1512"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IE type and reference</w:t>
            </w:r>
          </w:p>
        </w:tc>
        <w:tc>
          <w:tcPr>
            <w:tcW w:w="1728"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 description</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Criticality</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Message Type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zh-CN" w:bidi="ar-SA"/>
              </w:rPr>
            </w:pPr>
            <w:r>
              <w:rPr>
                <w:rFonts w:ascii="Arial" w:hAnsi="Arial" w:eastAsia="Batang" w:cs="Times New Roman"/>
                <w:bCs/>
                <w:sz w:val="18"/>
                <w:lang w:val="en-GB" w:eastAsia="en-US" w:bidi="ar-SA"/>
              </w:rPr>
              <w:t>gNB-CU</w:t>
            </w:r>
            <w:r>
              <w:rPr>
                <w:rFonts w:ascii="Arial" w:hAnsi="Arial" w:eastAsia="宋体" w:cs="Times New Roman"/>
                <w:bCs/>
                <w:sz w:val="18"/>
                <w:lang w:val="en-GB" w:eastAsia="en-US" w:bidi="ar-SA"/>
              </w:rPr>
              <w:t xml:space="preserve"> UE F1AP ID</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fr-FR" w:eastAsia="en-US" w:bidi="ar-SA"/>
              </w:rPr>
            </w:pPr>
            <w:r>
              <w:rPr>
                <w:rFonts w:ascii="Arial" w:hAnsi="Arial" w:eastAsia="Batang" w:cs="Times New Roman"/>
                <w:sz w:val="18"/>
                <w:lang w:val="fr-FR" w:eastAsia="en-US" w:bidi="ar-SA"/>
              </w:rPr>
              <w:t>gNB-DU UE F1AP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SpCell ID</w:t>
            </w:r>
          </w:p>
        </w:tc>
        <w:tc>
          <w:tcPr>
            <w:tcW w:w="1080" w:type="dxa"/>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 xml:space="preserve">NR </w:t>
            </w:r>
            <w:r>
              <w:rPr>
                <w:rFonts w:ascii="Arial" w:hAnsi="Arial" w:eastAsia="宋体" w:cs="Arial"/>
                <w:sz w:val="18"/>
                <w:lang w:val="en-GB" w:eastAsia="en-US" w:bidi="ar-SA"/>
              </w:rPr>
              <w:t>CGI 9.3.1.12</w:t>
            </w:r>
          </w:p>
        </w:tc>
        <w:tc>
          <w:tcPr>
            <w:tcW w:w="1728"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Special Cell as defined in TS 38.321 [16]</w:t>
            </w:r>
            <w:r>
              <w:rPr>
                <w:rFonts w:ascii="Arial" w:hAnsi="Arial" w:eastAsia="宋体" w:cs="Times New Roman"/>
                <w:sz w:val="18"/>
                <w:lang w:val="en-GB" w:eastAsia="en-US" w:bidi="ar-SA"/>
              </w:rPr>
              <w:t>. For handover case, this IE is considered as target cell.</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ServCellIndex</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zh-CN"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INTEGER (0..31, ...)</w:t>
            </w: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SpCell UL Configured</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Cell UL Configured</w:t>
            </w:r>
          </w:p>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9.3.1.33</w:t>
            </w: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DRX Cycle </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CU to DU RRC Information</w:t>
            </w:r>
          </w:p>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9.3.1.25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9.3.1.11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 xml:space="preserve">Includes the </w:t>
            </w:r>
            <w:r>
              <w:rPr>
                <w:rFonts w:ascii="Arial" w:hAnsi="Arial" w:eastAsia="Batang" w:cs="Times New Roman"/>
                <w:bCs/>
                <w:i/>
                <w:sz w:val="18"/>
                <w:lang w:val="en-GB" w:eastAsia="en-US" w:bidi="ar-SA"/>
              </w:rPr>
              <w:t>MeNB Resource Coordination Information</w:t>
            </w:r>
            <w:r>
              <w:rPr>
                <w:rFonts w:ascii="Arial" w:hAnsi="Arial" w:eastAsia="Batang" w:cs="Times New Roman"/>
                <w:bCs/>
                <w:sz w:val="18"/>
                <w:lang w:val="en-GB" w:eastAsia="en-US" w:bidi="ar-SA"/>
              </w:rPr>
              <w:t xml:space="preserve"> IE as defined in subclause 9.2.116 of TS 36.423 [9]</w:t>
            </w:r>
            <w:r>
              <w:rPr>
                <w:rFonts w:ascii="Arial" w:hAnsi="Arial" w:eastAsia="宋体" w:cs="Times New Roman"/>
                <w:sz w:val="18"/>
                <w:lang w:val="en-GB" w:eastAsia="en-US" w:bidi="ar-SA"/>
              </w:rPr>
              <w:t xml:space="preserve"> for EN-DC case or </w:t>
            </w:r>
            <w:r>
              <w:rPr>
                <w:rFonts w:ascii="Arial" w:hAnsi="Arial" w:eastAsia="Batang" w:cs="Times New Roman"/>
                <w:bCs/>
                <w:i/>
                <w:sz w:val="18"/>
                <w:lang w:val="en-GB" w:eastAsia="en-US" w:bidi="ar-SA"/>
              </w:rPr>
              <w:t>MR-DC Resource Coordination Information</w:t>
            </w:r>
            <w:r>
              <w:rPr>
                <w:rFonts w:ascii="Arial" w:hAnsi="Arial" w:eastAsia="宋体" w:cs="Times New Roman"/>
                <w:sz w:val="18"/>
                <w:lang w:val="en-GB" w:eastAsia="en-US" w:bidi="ar-SA"/>
              </w:rPr>
              <w:t xml:space="preserve"> IE as defined in TS 38.423 [28] for NGEN-DC and NE-DC cases</w:t>
            </w:r>
            <w:r>
              <w:rPr>
                <w:rFonts w:ascii="Arial" w:hAnsi="Arial" w:eastAsia="Batang" w:cs="Times New Roman"/>
                <w:bCs/>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sz w:val="18"/>
                <w:lang w:val="en-GB" w:eastAsia="zh-CN" w:bidi="ar-SA"/>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bCs/>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w:t>
            </w:r>
            <w:r>
              <w:rPr>
                <w:rFonts w:ascii="Arial" w:hAnsi="Arial" w:eastAsia="宋体" w:cs="Times New Roman"/>
                <w:bCs/>
                <w:sz w:val="18"/>
                <w:lang w:val="en-GB" w:eastAsia="zh-CN" w:bidi="ar-SA"/>
              </w:rPr>
              <w:t>.30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RRC-Container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 xml:space="preserve">Includes the </w:t>
            </w:r>
            <w:r>
              <w:rPr>
                <w:rFonts w:ascii="Arial" w:hAnsi="Arial" w:eastAsia="宋体" w:cs="Times New Roman"/>
                <w:i/>
                <w:iCs/>
                <w:sz w:val="18"/>
                <w:lang w:val="en-GB" w:eastAsia="en-US" w:bidi="ar-SA"/>
              </w:rPr>
              <w:t>DL-DCCH-Message</w:t>
            </w:r>
            <w:r>
              <w:rPr>
                <w:rFonts w:ascii="Arial" w:hAnsi="Arial" w:eastAsia="宋体" w:cs="Times New Roman"/>
                <w:sz w:val="18"/>
                <w:lang w:val="en-GB" w:eastAsia="en-US" w:bidi="ar-SA"/>
              </w:rPr>
              <w:t xml:space="preserve"> message </w:t>
            </w:r>
            <w:r>
              <w:rPr>
                <w:rFonts w:ascii="Arial" w:hAnsi="Arial" w:eastAsia="Batang" w:cs="Times New Roman"/>
                <w:bCs/>
                <w:sz w:val="18"/>
                <w:lang w:val="en-GB" w:eastAsia="en-US" w:bidi="ar-SA"/>
              </w:rPr>
              <w:t>as defined in subclause 6.2 of TS 38.331 [8]</w:t>
            </w:r>
            <w:r>
              <w:rPr>
                <w:rFonts w:ascii="Arial" w:hAnsi="Arial" w:eastAsia="宋体" w:cs="Times New Roman"/>
                <w:bCs/>
                <w:sz w:val="18"/>
                <w:lang w:val="en-GB" w:eastAsia="zh-CN" w:bidi="ar-SA"/>
              </w:rPr>
              <w:t>, encapsulated in a PDCP PDU</w:t>
            </w:r>
            <w:r>
              <w:rPr>
                <w:rFonts w:ascii="Arial" w:hAnsi="Arial" w:eastAsia="Batang" w:cs="Times New Roman"/>
                <w:bCs/>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SCell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&lt;maxnoofSCells&gt;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 xml:space="preserve">NR </w:t>
            </w:r>
            <w:r>
              <w:rPr>
                <w:rFonts w:ascii="Arial" w:hAnsi="Arial" w:eastAsia="宋体" w:cs="Arial"/>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SCell Identifier in gNB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lang w:val="en-GB" w:eastAsia="en-US" w:bidi="ar-SA"/>
              </w:rPr>
              <w:t>INTEGER (1..31)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 UL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Cell UL Configured</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Times New Roman"/>
                <w:sz w:val="18"/>
                <w:lang w:val="en-GB" w:eastAsia="en-US" w:bidi="ar-SA"/>
              </w:rPr>
              <w:t>&gt;&gt;servingCellMO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INTEGER (1..64)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SCell To Be Removed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&lt;maxnoofSCells&gt;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 xml:space="preserve">NR </w:t>
            </w:r>
            <w:r>
              <w:rPr>
                <w:rFonts w:ascii="Arial" w:hAnsi="Arial" w:eastAsia="宋体" w:cs="Arial"/>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SCell Identifier in gNB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1..&lt;maxnoofSRBs&gt;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&gt;&gt;SRB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(true, ..., false)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lang w:val="en-GB" w:eastAsia="zh-CN" w:bidi="ar-SA"/>
              </w:rPr>
              <w:t>T</w:t>
            </w:r>
            <w:r>
              <w:rPr>
                <w:rFonts w:ascii="Arial" w:hAnsi="Arial" w:eastAsia="宋体" w:cs="Arial"/>
                <w:sz w:val="18"/>
                <w:lang w:val="en-GB" w:eastAsia="zh-CN" w:bidi="ar-SA"/>
              </w:rPr>
              <w:t xml:space="preserve">his IE is ignored if the </w:t>
            </w:r>
            <w:r>
              <w:rPr>
                <w:rFonts w:ascii="Arial" w:hAnsi="Arial" w:eastAsia="Batang" w:cs="Times New Roman"/>
                <w:i/>
                <w:sz w:val="18"/>
                <w:lang w:val="en-GB" w:eastAsia="en-US" w:bidi="ar-SA"/>
              </w:rPr>
              <w:t>Additional Duplication Indication</w:t>
            </w:r>
            <w:r>
              <w:rPr>
                <w:rFonts w:ascii="Arial" w:hAnsi="Arial" w:eastAsia="Batang" w:cs="Times New Roman"/>
                <w:sz w:val="18"/>
                <w:lang w:val="en-GB" w:eastAsia="en-US" w:bidi="ar-SA"/>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lang w:val="en-GB" w:eastAsia="en-US" w:bidi="ar-SA"/>
              </w:rPr>
              <w:t>ENUMERATED (</w:t>
            </w:r>
            <w:r>
              <w:rPr>
                <w:rFonts w:ascii="Arial" w:hAnsi="Arial" w:eastAsia="宋体" w:cs="Arial"/>
                <w:sz w:val="18"/>
                <w:lang w:val="en-GB" w:eastAsia="en-US" w:bidi="ar-SA"/>
              </w:rPr>
              <w:t>t</w:t>
            </w:r>
            <w:r>
              <w:rPr>
                <w:rFonts w:hint="eastAsia" w:ascii="Arial" w:hAnsi="Arial" w:eastAsia="宋体" w:cs="Arial"/>
                <w:sz w:val="18"/>
                <w:lang w:val="en-GB" w:eastAsia="en-US" w:bidi="ar-SA"/>
              </w:rPr>
              <w:t xml:space="preserve">hree, </w:t>
            </w:r>
            <w:r>
              <w:rPr>
                <w:rFonts w:ascii="Arial" w:hAnsi="Arial" w:eastAsia="宋体" w:cs="Arial"/>
                <w:sz w:val="18"/>
                <w:lang w:val="en-GB" w:eastAsia="en-US" w:bidi="ar-SA"/>
              </w:rPr>
              <w:t>f</w:t>
            </w:r>
            <w:r>
              <w:rPr>
                <w:rFonts w:hint="eastAsia" w:ascii="Arial" w:hAnsi="Arial" w:eastAsia="宋体" w:cs="Arial"/>
                <w:sz w:val="18"/>
                <w:lang w:val="en-GB" w:eastAsia="en-US" w:bidi="ar-SA"/>
              </w:rPr>
              <w:t>our</w:t>
            </w:r>
            <w:r>
              <w:rPr>
                <w:rFonts w:ascii="Arial" w:hAnsi="Arial" w:eastAsia="宋体" w:cs="Arial"/>
                <w:sz w:val="18"/>
                <w:lang w:val="en-GB" w:eastAsia="en-US" w:bidi="ar-SA"/>
              </w:rPr>
              <w:t>, …</w:t>
            </w:r>
            <w:r>
              <w:rPr>
                <w:rFonts w:hint="eastAsia" w:ascii="Arial" w:hAnsi="Arial" w:eastAsia="宋体" w:cs="Arial"/>
                <w:sz w:val="18"/>
                <w:lang w:val="en-GB" w:eastAsia="en-US" w:bidi="ar-SA"/>
              </w:rPr>
              <w:t>)</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sz w:val="18"/>
                <w:lang w:val="en-GB" w:eastAsia="zh-CN" w:bidi="ar-SA"/>
              </w:rPr>
              <w:t>Y</w:t>
            </w:r>
            <w:r>
              <w:rPr>
                <w:rFonts w:ascii="Arial" w:hAnsi="Arial" w:eastAsia="宋体"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Helvetica" w:cs="Arial"/>
                <w:sz w:val="18"/>
                <w:lang w:val="en-GB" w:eastAsia="en-US" w:bidi="ar-SA"/>
              </w:rPr>
              <w:t>&gt;</w:t>
            </w:r>
            <w:r>
              <w:rPr>
                <w:rFonts w:ascii="Arial" w:hAnsi="Arial" w:eastAsia="Helvetica" w:cs="Arial"/>
                <w:sz w:val="18"/>
                <w:lang w:val="en-GB" w:eastAsia="en-US" w:bidi="ar-SA"/>
              </w:rPr>
              <w:t>&gt;SRB Mapping Info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Uu RLC Channel ID</w:t>
            </w:r>
            <w:r>
              <w:rPr>
                <w:rFonts w:hint="eastAsia" w:ascii="Arial" w:hAnsi="Arial" w:eastAsia="宋体" w:cs="Arial"/>
                <w:sz w:val="18"/>
                <w:lang w:val="en-GB" w:eastAsia="en-US" w:bidi="ar-SA"/>
              </w:rPr>
              <w:t xml:space="preserve"> </w:t>
            </w:r>
            <w:r>
              <w:rPr>
                <w:rFonts w:ascii="Arial" w:hAnsi="Arial" w:eastAsia="宋体" w:cs="Arial"/>
                <w:sz w:val="18"/>
                <w:lang w:val="en-GB" w:eastAsia="en-US"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en-US" w:bidi="ar-SA"/>
              </w:rPr>
              <w:t>T</w:t>
            </w:r>
            <w:r>
              <w:rPr>
                <w:rFonts w:ascii="Arial" w:hAnsi="Arial" w:eastAsia="宋体" w:cs="Times New Roman"/>
                <w:sz w:val="18"/>
                <w:lang w:val="en-GB" w:eastAsia="en-US" w:bidi="ar-SA"/>
              </w:rP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Helvetica" w:cs="Arial"/>
                <w:sz w:val="18"/>
                <w:lang w:val="en-GB" w:eastAsia="en-US" w:bidi="ar-SA"/>
              </w:rPr>
            </w:pPr>
            <w:r>
              <w:rPr>
                <w:rFonts w:ascii="Arial" w:hAnsi="Arial" w:eastAsia="宋体" w:cs="Arial"/>
                <w:sz w:val="18"/>
                <w:szCs w:val="18"/>
                <w:lang w:val="en-GB" w:eastAsia="en-US" w:bidi="ar-SA"/>
              </w:rPr>
              <w:t>&gt;&gt;SDT Indicator Setup</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US"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Indicates SDT SRB.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DRB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&lt;maxnoofDRBs&gt;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&gt;&gt;DRB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sz w:val="18"/>
                <w:lang w:val="en-GB" w:eastAsia="en-US" w:bidi="ar-SA"/>
              </w:rPr>
            </w:pPr>
            <w:r>
              <w:rPr>
                <w:rFonts w:ascii="Arial" w:hAnsi="Arial" w:eastAsia="宋体" w:cs="Times New Roman"/>
                <w:i/>
                <w:sz w:val="18"/>
                <w:lang w:val="en-GB" w:eastAsia="en-US" w:bidi="ar-SA"/>
              </w:rPr>
              <w:t>&gt;&gt;&gt;E-UTRAN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Batang" w:cs="Times New Roman"/>
                <w:sz w:val="18"/>
                <w:lang w:val="en-GB" w:eastAsia="en-US" w:bidi="ar-SA"/>
              </w:rPr>
              <w:t>&gt;&gt;&gt;&gt;E-UTRAN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sz w:val="18"/>
                <w:lang w:val="en-GB" w:eastAsia="en-US" w:bidi="ar-SA"/>
              </w:rPr>
            </w:pPr>
            <w:r>
              <w:rPr>
                <w:rFonts w:ascii="Arial" w:hAnsi="Arial" w:eastAsia="宋体" w:cs="Times New Roman"/>
                <w:i/>
                <w:sz w:val="18"/>
                <w:lang w:val="en-GB" w:eastAsia="en-US" w:bidi="ar-SA"/>
              </w:rPr>
              <w:t>&gt;&gt;&gt;DRB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
                <w:bCs/>
                <w:sz w:val="18"/>
                <w:lang w:val="en-GB" w:eastAsia="en-US" w:bidi="ar-SA"/>
              </w:rPr>
            </w:pPr>
            <w:r>
              <w:rPr>
                <w:rFonts w:ascii="Arial" w:hAnsi="Arial" w:eastAsia="宋体" w:cs="Times New Roman"/>
                <w:b/>
                <w:bCs/>
                <w:sz w:val="18"/>
                <w:lang w:val="en-GB" w:eastAsia="en-US" w:bidi="ar-SA"/>
              </w:rPr>
              <w:t>&gt;&gt;&gt;&gt;DRB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szCs w:val="18"/>
                <w:lang w:val="en-GB" w:eastAsia="en-US" w:bidi="ar-SA"/>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&gt;&gt;&gt;&gt;&gt;DRB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&gt;&gt;&gt;&gt;&gt;S-NSSAI</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9.3.1.38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9.3.1.56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
                <w:bCs/>
                <w:sz w:val="18"/>
                <w:lang w:val="en-GB" w:eastAsia="en-US" w:bidi="ar-SA"/>
              </w:rPr>
            </w:pPr>
            <w:r>
              <w:rPr>
                <w:rFonts w:ascii="Arial" w:hAnsi="Arial" w:eastAsia="宋体" w:cs="Times New Roman"/>
                <w:b/>
                <w:bCs/>
                <w:sz w:val="18"/>
                <w:lang w:val="en-GB" w:eastAsia="en-US" w:bidi="ar-SA"/>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 .. &lt;maxnoofQoSFlows&gt;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9.3.1.63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宋体" w:cs="Times New Roman"/>
                <w:sz w:val="18"/>
                <w:lang w:val="en-GB" w:eastAsia="en-US" w:bidi="ar-SA"/>
              </w:rPr>
            </w:pPr>
            <w:r>
              <w:rPr>
                <w:rFonts w:ascii="Arial" w:hAnsi="Arial" w:eastAsia="宋体" w:cs="Arial"/>
                <w:bCs/>
                <w:sz w:val="18"/>
                <w:szCs w:val="18"/>
                <w:lang w:val="en-GB" w:eastAsia="en-US" w:bidi="ar-SA"/>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MS Mincho" w:cs="Times New Roman"/>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9.3.1.72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Arial"/>
                <w:bCs/>
                <w:sz w:val="18"/>
                <w:szCs w:val="18"/>
                <w:lang w:val="en-GB" w:eastAsia="en-US" w:bidi="ar-SA"/>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bCs/>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bCs/>
                <w:sz w:val="18"/>
                <w:szCs w:val="18"/>
                <w:lang w:val="en-GB" w:eastAsia="en-US" w:bidi="ar-SA"/>
              </w:rPr>
              <w:t>9.3.1.141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bCs/>
                <w:sz w:val="18"/>
                <w:szCs w:val="18"/>
                <w:lang w:val="en-GB" w:eastAsia="en-US" w:bidi="ar-SA"/>
              </w:rPr>
              <w:t>Traffic pattern information associated with the QFI.</w:t>
            </w:r>
            <w:r>
              <w:rPr>
                <w:rFonts w:hint="eastAsia" w:ascii="Arial" w:hAnsi="Arial" w:eastAsia="宋体" w:cs="Arial"/>
                <w:bCs/>
                <w:sz w:val="18"/>
                <w:szCs w:val="18"/>
                <w:lang w:val="en-GB" w:eastAsia="en-US" w:bidi="ar-SA"/>
              </w:rPr>
              <w:t xml:space="preserve"> </w:t>
            </w:r>
            <w:r>
              <w:rPr>
                <w:rFonts w:ascii="Arial" w:hAnsi="Arial" w:eastAsia="宋体" w:cs="Arial"/>
                <w:bCs/>
                <w:sz w:val="18"/>
                <w:szCs w:val="18"/>
                <w:lang w:val="en-GB" w:eastAsia="en-US" w:bidi="ar-SA"/>
              </w:rPr>
              <w:t>Details in TS 23.501 [21].</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bCs/>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Batang" w:cs="Times New Roman"/>
                <w:sz w:val="18"/>
                <w:lang w:val="en-GB" w:eastAsia="en-US" w:bidi="ar-SA"/>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UP Transport Layer Information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Batang" w:cs="Times New Roman"/>
                <w:sz w:val="18"/>
                <w:lang w:val="en-GB" w:eastAsia="en-US" w:bidi="ar-SA"/>
              </w:rPr>
              <w:t>&gt;&gt;&gt;&gt;BH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9.3.1.114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bCs/>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hint="eastAsia" w:ascii="Arial" w:hAnsi="Arial" w:eastAsia="Helvetica" w:cs="Arial"/>
                <w:sz w:val="18"/>
                <w:lang w:val="en-GB" w:eastAsia="en-US" w:bidi="ar-SA"/>
              </w:rPr>
              <w:t>&gt;</w:t>
            </w:r>
            <w:r>
              <w:rPr>
                <w:rFonts w:ascii="Arial" w:hAnsi="Arial" w:eastAsia="Helvetica" w:cs="Arial"/>
                <w:sz w:val="18"/>
                <w:lang w:val="en-GB" w:eastAsia="en-US" w:bidi="ar-SA"/>
              </w:rPr>
              <w:t>&gt;&gt;&gt;DRB Mapping Info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Uu RLC Channel ID</w:t>
            </w:r>
            <w:r>
              <w:rPr>
                <w:rFonts w:hint="eastAsia" w:ascii="Arial" w:hAnsi="Arial" w:eastAsia="宋体" w:cs="Arial"/>
                <w:sz w:val="18"/>
                <w:lang w:val="en-GB" w:eastAsia="en-US" w:bidi="ar-SA"/>
              </w:rPr>
              <w:t xml:space="preserve"> </w:t>
            </w:r>
            <w:r>
              <w:rPr>
                <w:rFonts w:ascii="Arial" w:hAnsi="Arial" w:eastAsia="宋体" w:cs="Arial"/>
                <w:sz w:val="18"/>
                <w:lang w:val="en-GB" w:eastAsia="en-US"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Times New Roman"/>
                <w:sz w:val="18"/>
                <w:lang w:val="en-GB" w:eastAsia="en-US" w:bidi="ar-SA"/>
              </w:rPr>
              <w:t>T</w:t>
            </w:r>
            <w:r>
              <w:rPr>
                <w:rFonts w:ascii="Arial" w:hAnsi="Arial" w:eastAsia="宋体" w:cs="Times New Roman"/>
                <w:sz w:val="18"/>
                <w:lang w:val="en-GB" w:eastAsia="en-US" w:bidi="ar-SA"/>
              </w:rP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&gt;&gt;UL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UL </w:t>
            </w:r>
            <w:r>
              <w:rPr>
                <w:rFonts w:ascii="Arial" w:hAnsi="Arial" w:eastAsia="宋体" w:cs="Arial"/>
                <w:sz w:val="18"/>
                <w:lang w:val="en-GB" w:eastAsia="zh-CN" w:bidi="ar-SA"/>
              </w:rPr>
              <w:t>Configuration</w:t>
            </w:r>
            <w:r>
              <w:rPr>
                <w:rFonts w:ascii="Arial" w:hAnsi="Arial" w:eastAsia="宋体" w:cs="Arial"/>
                <w:sz w:val="18"/>
                <w:lang w:val="en-GB" w:eastAsia="en-US" w:bidi="ar-SA"/>
              </w:rPr>
              <w:t xml:space="preserve"> </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Information about UL usage in gNB-DU</w:t>
            </w:r>
            <w:r>
              <w:rPr>
                <w:rFonts w:ascii="Arial" w:hAnsi="Arial" w:eastAsia="宋体" w:cs="Arial"/>
                <w:sz w:val="18"/>
                <w:lang w:val="en-GB" w:eastAsia="zh-CN" w:bidi="ar-SA"/>
              </w:rPr>
              <w:t>.</w:t>
            </w:r>
            <w:r>
              <w:rPr>
                <w:rFonts w:ascii="Arial" w:hAnsi="Arial" w:eastAsia="宋体" w:cs="Times New Roman"/>
                <w:sz w:val="18"/>
                <w:lang w:val="en-GB" w:eastAsia="zh-CN"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Information on the initial state of CA based UL PDCP duplication.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This IE is ignored if the </w:t>
            </w:r>
            <w:r>
              <w:rPr>
                <w:rFonts w:ascii="Arial" w:hAnsi="Arial" w:eastAsia="宋体" w:cs="Arial"/>
                <w:i/>
                <w:sz w:val="18"/>
                <w:lang w:val="en-GB" w:eastAsia="en-US" w:bidi="ar-SA"/>
              </w:rPr>
              <w:t>RLC Duplication Information</w:t>
            </w:r>
            <w:r>
              <w:rPr>
                <w:rFonts w:ascii="Arial" w:hAnsi="Arial" w:eastAsia="宋体" w:cs="Arial"/>
                <w:sz w:val="18"/>
                <w:lang w:val="en-GB" w:eastAsia="en-US" w:bidi="ar-SA"/>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(true, ..., false)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Duplication Activation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Information on the initial state of  DC based UL PDCP duplication.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 xml:space="preserve">This IE is ignored if the </w:t>
            </w:r>
            <w:r>
              <w:rPr>
                <w:rFonts w:ascii="Arial" w:hAnsi="Arial" w:eastAsia="宋体" w:cs="Arial"/>
                <w:i/>
                <w:sz w:val="18"/>
                <w:szCs w:val="18"/>
                <w:lang w:val="en-GB" w:eastAsia="ja-JP" w:bidi="ar-SA"/>
              </w:rPr>
              <w:t>RLC Duplication Information</w:t>
            </w:r>
            <w:r>
              <w:rPr>
                <w:rFonts w:ascii="Arial" w:hAnsi="Arial" w:eastAsia="宋体" w:cs="Arial"/>
                <w:iCs/>
                <w:sz w:val="18"/>
                <w:szCs w:val="18"/>
                <w:lang w:val="en-GB" w:eastAsia="ja-JP" w:bidi="ar-SA"/>
              </w:rPr>
              <w:t xml:space="preserve"> IE is present.</w:t>
            </w:r>
            <w:r>
              <w:rPr>
                <w:rFonts w:ascii="Arial" w:hAnsi="Arial" w:eastAsia="宋体" w:cs="Arial"/>
                <w:sz w:val="18"/>
                <w:lang w:val="en-GB" w:eastAsia="en-US"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Arial"/>
                <w:sz w:val="18"/>
                <w:szCs w:val="18"/>
                <w:lang w:val="en-GB" w:eastAsia="en-US" w:bidi="ar-SA"/>
              </w:rPr>
            </w:pPr>
            <w:r>
              <w:rPr>
                <w:rFonts w:ascii="Arial" w:hAnsi="Arial" w:eastAsia="宋体" w:cs="Arial"/>
                <w:sz w:val="18"/>
                <w:szCs w:val="18"/>
                <w:lang w:val="en-GB" w:eastAsia="en-US" w:bidi="ar-SA"/>
              </w:rPr>
              <w:t>&gt;&gt;DL PDCP SN length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Arial"/>
                <w:sz w:val="18"/>
                <w:szCs w:val="18"/>
                <w:lang w:val="en-GB" w:eastAsia="en-US" w:bidi="ar-SA"/>
              </w:rPr>
              <w:t>&gt;&gt;</w:t>
            </w:r>
            <w:r>
              <w:rPr>
                <w:rFonts w:ascii="Arial" w:hAnsi="Arial" w:eastAsia="宋体" w:cs="Arial"/>
                <w:sz w:val="18"/>
                <w:szCs w:val="18"/>
                <w:lang w:val="en-GB" w:eastAsia="zh-CN" w:bidi="ar-SA"/>
              </w:rPr>
              <w:t xml:space="preserve">UL </w:t>
            </w:r>
            <w:r>
              <w:rPr>
                <w:rFonts w:ascii="Arial" w:hAnsi="Arial" w:eastAsia="宋体" w:cs="Arial"/>
                <w:sz w:val="18"/>
                <w:szCs w:val="18"/>
                <w:lang w:val="en-GB" w:eastAsia="en-US" w:bidi="ar-SA"/>
              </w:rPr>
              <w:t>PDCP SN length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b/>
                <w:sz w:val="18"/>
                <w:szCs w:val="18"/>
                <w:lang w:val="en-GB" w:eastAsia="en-US" w:bidi="ar-SA"/>
              </w:rPr>
            </w:pPr>
            <w:r>
              <w:rPr>
                <w:rFonts w:ascii="Arial" w:hAnsi="Arial" w:eastAsia="Batang" w:cs="Times New Roman"/>
                <w:b/>
                <w:sz w:val="18"/>
                <w:lang w:val="en-GB" w:eastAsia="en-US" w:bidi="ar-SA"/>
              </w:rPr>
              <w:t>&gt;&gt;</w:t>
            </w:r>
            <w:r>
              <w:rPr>
                <w:rFonts w:ascii="Arial" w:hAnsi="Arial" w:eastAsia="宋体" w:cs="Times New Roman"/>
                <w:b/>
                <w:sz w:val="18"/>
                <w:lang w:val="en-GB" w:eastAsia="en-US" w:bidi="ar-SA"/>
              </w:rPr>
              <w:t>Additional PDCP Duplication TNL List</w:t>
            </w:r>
            <w:r>
              <w:rPr>
                <w:rFonts w:ascii="Arial" w:hAnsi="Arial" w:eastAsia="Batang" w:cs="Times New Roman"/>
                <w:b/>
                <w:sz w:val="18"/>
                <w:lang w:val="en-GB" w:eastAsia="en-US"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r>
              <w:rPr>
                <w:rFonts w:ascii="Arial" w:hAnsi="Arial" w:eastAsia="宋体" w:cs="Arial"/>
                <w:i/>
                <w:sz w:val="18"/>
                <w:szCs w:val="18"/>
                <w:lang w:val="en-GB" w:eastAsia="ja-JP"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Arial"/>
                <w:b/>
                <w:sz w:val="18"/>
                <w:szCs w:val="18"/>
                <w:lang w:val="en-GB" w:eastAsia="en-US" w:bidi="ar-SA"/>
              </w:rPr>
            </w:pPr>
            <w:r>
              <w:rPr>
                <w:rFonts w:ascii="Arial" w:hAnsi="Arial" w:eastAsia="宋体" w:cs="Arial"/>
                <w:b/>
                <w:sz w:val="18"/>
                <w:lang w:val="en-GB" w:eastAsia="en-US" w:bidi="ar-SA"/>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r>
              <w:rPr>
                <w:rFonts w:ascii="Arial" w:hAnsi="Arial" w:eastAsia="宋体" w:cs="Arial"/>
                <w:i/>
                <w:sz w:val="18"/>
                <w:lang w:val="en-GB" w:eastAsia="en-US" w:bidi="ar-SA"/>
              </w:rPr>
              <w:t>1 .. &lt;</w:t>
            </w:r>
            <w:r>
              <w:rPr>
                <w:rFonts w:ascii="Arial" w:hAnsi="Arial" w:eastAsia="宋体" w:cs="Times New Roman"/>
                <w:i/>
                <w:sz w:val="18"/>
                <w:lang w:val="en-GB" w:eastAsia="en-US" w:bidi="ar-SA"/>
              </w:rPr>
              <w:t xml:space="preserve"> maxnoofAdditionalPDCPDuplicationTNL</w:t>
            </w:r>
            <w:r>
              <w:rPr>
                <w:rFonts w:ascii="Arial" w:hAnsi="Arial" w:eastAsia="宋体" w:cs="Arial"/>
                <w:i/>
                <w:sz w:val="18"/>
                <w:lang w:val="en-GB" w:eastAsia="en-US" w:bidi="ar-SA"/>
              </w:rPr>
              <w:t>&gt;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Arial"/>
                <w:sz w:val="18"/>
                <w:szCs w:val="18"/>
                <w:lang w:val="en-GB" w:eastAsia="en-US" w:bidi="ar-SA"/>
              </w:rPr>
            </w:pPr>
            <w:r>
              <w:rPr>
                <w:rFonts w:ascii="Arial" w:hAnsi="Arial" w:eastAsia="Batang" w:cs="Times New Roman"/>
                <w:sz w:val="18"/>
                <w:lang w:val="en-GB" w:eastAsia="en-US" w:bidi="ar-SA"/>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UP Transport Layer Information</w:t>
            </w:r>
          </w:p>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lang w:val="en-GB" w:eastAsia="en-US" w:bidi="ar-SA"/>
              </w:rPr>
              <w:t>9.3.2.1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lang w:val="en-GB" w:eastAsia="en-US" w:bidi="ar-SA"/>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hint="eastAsia" w:ascii="Arial" w:hAnsi="Arial" w:eastAsia="宋体" w:cs="Arial"/>
                <w:sz w:val="18"/>
                <w:szCs w:val="18"/>
                <w:lang w:val="en-GB" w:eastAsia="zh-CN" w:bidi="ar-SA"/>
              </w:rPr>
              <w:t>&gt;</w:t>
            </w:r>
            <w:r>
              <w:rPr>
                <w:rFonts w:ascii="Arial" w:hAnsi="Arial" w:eastAsia="宋体" w:cs="Arial"/>
                <w:sz w:val="18"/>
                <w:szCs w:val="18"/>
                <w:lang w:val="en-GB" w:eastAsia="zh-CN" w:bidi="ar-SA"/>
              </w:rPr>
              <w:t>&gt;&gt;&gt;BH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zh-CN" w:bidi="ar-SA"/>
              </w:rPr>
              <w:t>9.3.1.114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Y</w:t>
            </w:r>
            <w:r>
              <w:rPr>
                <w:rFonts w:ascii="Arial" w:hAnsi="Arial" w:eastAsia="宋体" w:cs="Arial"/>
                <w:sz w:val="18"/>
                <w:szCs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Arial"/>
                <w:sz w:val="18"/>
                <w:szCs w:val="18"/>
                <w:lang w:val="en-GB" w:eastAsia="zh-CN" w:bidi="ar-SA"/>
              </w:rPr>
              <w:t>i</w:t>
            </w:r>
            <w:r>
              <w:rPr>
                <w:rFonts w:ascii="Arial" w:hAnsi="Arial" w:eastAsia="宋体"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Arial"/>
                <w:sz w:val="18"/>
                <w:szCs w:val="18"/>
                <w:lang w:val="en-GB" w:eastAsia="en-US" w:bidi="ar-SA"/>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9.3.1.146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Arial"/>
                <w:sz w:val="18"/>
                <w:szCs w:val="18"/>
                <w:lang w:val="en-GB" w:eastAsia="en-US" w:bidi="ar-SA"/>
              </w:rPr>
              <w:t>&gt;&gt;SDT Indicator Setup</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SDT DRB.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DRB to Be Modified List</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keepNext w:val="0"/>
              <w:keepLines w:val="0"/>
              <w:widowControl w:val="0"/>
              <w:spacing w:after="0"/>
              <w:ind w:left="100"/>
              <w:rPr>
                <w:rFonts w:ascii="Arial" w:hAnsi="Arial" w:eastAsia="宋体" w:cs="Arial"/>
                <w:b/>
                <w:bCs/>
                <w:sz w:val="18"/>
                <w:lang w:val="en-GB" w:eastAsia="en-US" w:bidi="ar-SA"/>
              </w:rPr>
            </w:pPr>
            <w:r>
              <w:rPr>
                <w:rFonts w:ascii="Arial" w:hAnsi="Arial" w:eastAsia="宋体" w:cs="Arial"/>
                <w:b/>
                <w:bCs/>
                <w:sz w:val="18"/>
                <w:lang w:val="en-GB" w:eastAsia="en-US" w:bidi="ar-SA"/>
              </w:rPr>
              <w:t>&gt;DRB to Be Modified Item IEs</w:t>
            </w:r>
          </w:p>
        </w:tc>
        <w:tc>
          <w:tcPr>
            <w:tcW w:w="1080"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&lt;maxnoofDRBs&gt;</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MS Mincho" w:cs="Arial"/>
                <w:sz w:val="18"/>
                <w:lang w:val="en-GB" w:eastAsia="en-US" w:bidi="ar-SA"/>
              </w:rPr>
            </w:pPr>
            <w:r>
              <w:rPr>
                <w:rFonts w:ascii="Arial" w:hAnsi="Arial" w:eastAsia="MS Mincho" w:cs="Arial"/>
                <w:sz w:val="18"/>
                <w:lang w:val="en-GB" w:eastAsia="en-US" w:bidi="ar-SA"/>
              </w:rPr>
              <w:t>EACH</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&gt;&gt;DRB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9.3.1.8</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&gt;&gt;CHOICE </w:t>
            </w:r>
            <w:r>
              <w:rPr>
                <w:rFonts w:ascii="Arial" w:hAnsi="Arial" w:eastAsia="宋体" w:cs="Times New Roman"/>
                <w:i/>
                <w:iCs/>
                <w:sz w:val="18"/>
                <w:lang w:val="en-GB" w:eastAsia="en-US" w:bidi="ar-SA"/>
              </w:rPr>
              <w:t>QoS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i/>
                <w:sz w:val="18"/>
                <w:lang w:val="en-GB" w:eastAsia="en-US" w:bidi="ar-SA"/>
              </w:rPr>
              <w:t>&gt;&gt;&gt;E-UTRAN QoS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sz w:val="18"/>
                <w:szCs w:val="18"/>
                <w:lang w:val="en-GB" w:eastAsia="en-US" w:bidi="ar-SA"/>
              </w:rPr>
            </w:pPr>
            <w:r>
              <w:rPr>
                <w:rFonts w:ascii="Arial" w:hAnsi="Arial" w:eastAsia="宋体" w:cs="Times New Roman"/>
                <w:bCs/>
                <w:sz w:val="18"/>
                <w:szCs w:val="18"/>
                <w:lang w:val="en-GB" w:eastAsia="en-US" w:bidi="ar-SA"/>
              </w:rPr>
              <w:t>&gt;&gt;&gt;E-UTRAN QoS</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9.3.1.19</w:t>
            </w:r>
          </w:p>
        </w:tc>
        <w:tc>
          <w:tcPr>
            <w:tcW w:w="1728"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 xml:space="preserve">Used for EN-DC case to convey </w:t>
            </w:r>
            <w:r>
              <w:rPr>
                <w:rFonts w:ascii="Arial" w:hAnsi="Arial" w:eastAsia="Batang" w:cs="Times New Roman"/>
                <w:sz w:val="18"/>
                <w:lang w:val="en-GB" w:eastAsia="en-US" w:bidi="ar-SA"/>
              </w:rPr>
              <w:t>E-RAB Level QoS Parameters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bCs/>
                <w:sz w:val="18"/>
                <w:szCs w:val="18"/>
                <w:lang w:val="en-GB" w:eastAsia="en-US" w:bidi="ar-SA"/>
              </w:rPr>
            </w:pPr>
            <w:r>
              <w:rPr>
                <w:rFonts w:ascii="Arial" w:hAnsi="Arial" w:eastAsia="宋体" w:cs="Times New Roman"/>
                <w:i/>
                <w:sz w:val="18"/>
                <w:lang w:val="en-GB" w:eastAsia="en-US" w:bidi="ar-SA"/>
              </w:rPr>
              <w:t>&gt;&gt;&gt;DRB Information</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&gt;&gt;&gt;&gt;DRB Information</w:t>
            </w:r>
          </w:p>
        </w:tc>
        <w:tc>
          <w:tcPr>
            <w:tcW w:w="1080" w:type="dxa"/>
          </w:tcPr>
          <w:p>
            <w:pPr>
              <w:keepNext w:val="0"/>
              <w:keepLines w:val="0"/>
              <w:widowControl w:val="0"/>
              <w:spacing w:after="0"/>
              <w:rPr>
                <w:rFonts w:ascii="Arial" w:hAnsi="Arial" w:eastAsia="MS Mincho"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szCs w:val="18"/>
                <w:lang w:val="en-GB" w:eastAsia="en-US" w:bidi="ar-SA"/>
              </w:rPr>
              <w:t>Used for NG-RAN cases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&gt;&gt;&gt;&gt;&gt;DRB QoS</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&gt;&gt;&gt;&gt;&gt;S-NSSAI</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9.3.1.38</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&gt;&gt;&gt;&gt;&gt;Notification Control</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9.3.1.56</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&gt;&gt;&gt;&gt;&gt;Flows Mapped to DRB Item</w:t>
            </w:r>
          </w:p>
        </w:tc>
        <w:tc>
          <w:tcPr>
            <w:tcW w:w="1080" w:type="dxa"/>
          </w:tcPr>
          <w:p>
            <w:pPr>
              <w:keepNext w:val="0"/>
              <w:keepLines w:val="0"/>
              <w:widowControl w:val="0"/>
              <w:spacing w:after="0"/>
              <w:rPr>
                <w:rFonts w:ascii="Arial" w:hAnsi="Arial" w:eastAsia="MS Mincho"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 .. &lt;maxnoofQoSFlows&gt;</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&gt;&gt;&gt;&gt;&gt;&gt;QoS Flow Identifier</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9.3.1.63</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&gt;&gt;&gt;&gt;&gt;&gt;QoS Flow Level QoS Parameters</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Times New Roman"/>
                <w:sz w:val="18"/>
                <w:lang w:val="en-GB" w:eastAsia="en-US" w:bidi="ar-SA"/>
              </w:rPr>
            </w:pPr>
            <w:r>
              <w:rPr>
                <w:rFonts w:ascii="Arial" w:hAnsi="Arial" w:eastAsia="宋体" w:cs="Arial"/>
                <w:bCs/>
                <w:sz w:val="18"/>
                <w:szCs w:val="18"/>
                <w:lang w:val="en-GB" w:eastAsia="en-US" w:bidi="ar-SA"/>
              </w:rPr>
              <w:t>&gt;&gt;&gt;&gt;&gt;&gt;QoS Flow Mapping Indication</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9.3.1.72</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Arial"/>
                <w:bCs/>
                <w:sz w:val="18"/>
                <w:szCs w:val="18"/>
                <w:lang w:val="en-GB" w:eastAsia="en-US" w:bidi="ar-SA"/>
              </w:rPr>
              <w:t>&gt;&gt;&gt;&gt;&gt;&gt;TSC Traffic Characteristics</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bCs/>
                <w:sz w:val="18"/>
                <w:szCs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bCs/>
                <w:sz w:val="18"/>
                <w:szCs w:val="18"/>
                <w:lang w:val="en-GB" w:eastAsia="en-US" w:bidi="ar-SA"/>
              </w:rPr>
              <w:t>9.3.1.141</w:t>
            </w:r>
          </w:p>
        </w:tc>
        <w:tc>
          <w:tcPr>
            <w:tcW w:w="1728" w:type="dxa"/>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bCs/>
                <w:sz w:val="18"/>
                <w:szCs w:val="18"/>
                <w:lang w:val="en-GB" w:eastAsia="en-US" w:bidi="ar-SA"/>
              </w:rPr>
              <w:t>Traffic pattern information associated with the QFI.</w:t>
            </w:r>
            <w:r>
              <w:rPr>
                <w:rFonts w:hint="eastAsia" w:ascii="Arial" w:hAnsi="Arial" w:eastAsia="宋体" w:cs="Arial"/>
                <w:bCs/>
                <w:sz w:val="18"/>
                <w:szCs w:val="18"/>
                <w:lang w:val="en-GB" w:eastAsia="en-US" w:bidi="ar-SA"/>
              </w:rPr>
              <w:t xml:space="preserve"> </w:t>
            </w:r>
            <w:r>
              <w:rPr>
                <w:rFonts w:ascii="Arial" w:hAnsi="Arial" w:eastAsia="宋体" w:cs="Arial"/>
                <w:bCs/>
                <w:sz w:val="18"/>
                <w:szCs w:val="18"/>
                <w:lang w:val="en-GB" w:eastAsia="en-US" w:bidi="ar-SA"/>
              </w:rPr>
              <w:t>Details in TS 23.501 [21].</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b/>
                <w:bCs/>
                <w:sz w:val="18"/>
                <w:szCs w:val="18"/>
                <w:lang w:val="en-GB" w:eastAsia="en-US" w:bidi="ar-SA"/>
              </w:rPr>
            </w:pPr>
            <w:r>
              <w:rPr>
                <w:rFonts w:ascii="Arial" w:hAnsi="Arial" w:eastAsia="宋体" w:cs="Times New Roman"/>
                <w:b/>
                <w:bCs/>
                <w:sz w:val="18"/>
                <w:lang w:val="en-GB" w:eastAsia="en-US" w:bidi="ar-SA"/>
              </w:rPr>
              <w:t xml:space="preserve">&gt;&gt;UL UP TNL Information to be setup List </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b/>
                <w:bCs/>
                <w:sz w:val="18"/>
                <w:szCs w:val="18"/>
                <w:lang w:val="en-GB" w:eastAsia="en-US" w:bidi="ar-SA"/>
              </w:rPr>
            </w:pPr>
            <w:r>
              <w:rPr>
                <w:rFonts w:ascii="Arial" w:hAnsi="Arial" w:eastAsia="宋体" w:cs="Times New Roman"/>
                <w:b/>
                <w:bCs/>
                <w:sz w:val="18"/>
                <w:lang w:val="en-GB" w:eastAsia="en-US" w:bidi="ar-SA"/>
              </w:rPr>
              <w:t>&gt;&gt;&gt;UL UP TNL Information to Be Setup Item IEs</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&lt;maxnoofULUPTNLInformation&gt;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&gt;&gt;&gt;&gt;UL UP TNL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 Transport Layer Information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9.3.2.1</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gNB-CU endpoint of the F1 transport bearer. For delivery of UL PDUs.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&gt;&gt;&gt;&gt;BH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bCs/>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Arial"/>
                <w:sz w:val="18"/>
                <w:lang w:val="en-GB" w:eastAsia="en-US" w:bidi="ar-SA"/>
              </w:rPr>
              <w:t>&gt;</w:t>
            </w:r>
            <w:r>
              <w:rPr>
                <w:rFonts w:ascii="Arial" w:hAnsi="Arial" w:eastAsia="宋体" w:cs="Arial"/>
                <w:sz w:val="18"/>
                <w:lang w:val="en-GB" w:eastAsia="en-US" w:bidi="ar-SA"/>
              </w:rPr>
              <w:t>&gt;&gt;&gt;DRB Mapping Info</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Uu RLC Channel ID</w:t>
            </w:r>
            <w:r>
              <w:rPr>
                <w:rFonts w:hint="eastAsia" w:ascii="Arial" w:hAnsi="Arial" w:eastAsia="宋体" w:cs="Arial"/>
                <w:sz w:val="18"/>
                <w:lang w:val="en-GB" w:eastAsia="en-US" w:bidi="ar-SA"/>
              </w:rPr>
              <w:t xml:space="preserve"> </w:t>
            </w:r>
            <w:r>
              <w:rPr>
                <w:rFonts w:ascii="Arial" w:hAnsi="Arial" w:eastAsia="宋体" w:cs="Arial"/>
                <w:sz w:val="18"/>
                <w:lang w:val="en-GB" w:eastAsia="en-US" w:bidi="ar-SA"/>
              </w:rPr>
              <w:t>9.3.1.266</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Batang" w:cs="Times New Roman"/>
                <w:bCs/>
                <w:sz w:val="18"/>
                <w:lang w:val="en-GB" w:eastAsia="en-US" w:bidi="ar-SA"/>
              </w:rPr>
              <w:t>&gt;&gt;UL Configuration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UL </w:t>
            </w:r>
            <w:r>
              <w:rPr>
                <w:rFonts w:ascii="Arial" w:hAnsi="Arial" w:eastAsia="宋体" w:cs="Times New Roman"/>
                <w:sz w:val="18"/>
                <w:lang w:val="en-GB" w:eastAsia="zh-CN" w:bidi="ar-SA"/>
              </w:rPr>
              <w:t>Configuration</w:t>
            </w:r>
            <w:r>
              <w:rPr>
                <w:rFonts w:ascii="Arial" w:hAnsi="Arial" w:eastAsia="宋体" w:cs="Times New Roman"/>
                <w:sz w:val="18"/>
                <w:lang w:val="en-GB" w:eastAsia="en-US" w:bidi="ar-SA"/>
              </w:rPr>
              <w:t xml:space="preserve"> </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9.3.1.31</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about UL usage in gNB-DU</w:t>
            </w:r>
            <w:r>
              <w:rPr>
                <w:rFonts w:ascii="Arial" w:hAnsi="Arial" w:eastAsia="宋体" w:cs="Times New Roman"/>
                <w:sz w:val="18"/>
                <w:lang w:val="en-GB" w:eastAsia="zh-CN" w:bidi="ar-SA"/>
              </w:rPr>
              <w:t xml:space="preserve">. </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&gt;&gt;DL PDCP SN length</w:t>
            </w:r>
          </w:p>
        </w:tc>
        <w:tc>
          <w:tcPr>
            <w:tcW w:w="1080"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ENUMERATED(12bits,18bits , ...)</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&gt;&gt;</w:t>
            </w:r>
            <w:r>
              <w:rPr>
                <w:rFonts w:ascii="Arial" w:hAnsi="Arial" w:eastAsia="宋体" w:cs="Times New Roman"/>
                <w:sz w:val="18"/>
                <w:szCs w:val="18"/>
                <w:lang w:val="en-GB" w:eastAsia="zh-CN" w:bidi="ar-SA"/>
              </w:rPr>
              <w:t xml:space="preserve">UL </w:t>
            </w:r>
            <w:r>
              <w:rPr>
                <w:rFonts w:ascii="Arial" w:hAnsi="Arial" w:eastAsia="宋体" w:cs="Times New Roman"/>
                <w:sz w:val="18"/>
                <w:szCs w:val="18"/>
                <w:lang w:val="en-GB" w:eastAsia="en-US" w:bidi="ar-SA"/>
              </w:rPr>
              <w:t>PDCP SN length</w:t>
            </w:r>
          </w:p>
        </w:tc>
        <w:tc>
          <w:tcPr>
            <w:tcW w:w="1080" w:type="dxa"/>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ENUMERATED (12bits, 18bits, ...)</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YES</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Batang" w:cs="Times New Roman"/>
                <w:bCs/>
                <w:sz w:val="18"/>
                <w:lang w:val="en-GB" w:eastAsia="en-US" w:bidi="ar-SA"/>
              </w:rPr>
              <w:t>&gt;&gt;Bearer Type Change</w:t>
            </w:r>
          </w:p>
        </w:tc>
        <w:tc>
          <w:tcPr>
            <w:tcW w:w="1080"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ENUMERATED (true, …)</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Batang" w:cs="Times New Roman"/>
                <w:bCs/>
                <w:sz w:val="18"/>
                <w:lang w:val="en-GB" w:eastAsia="en-US" w:bidi="ar-SA"/>
              </w:rPr>
              <w:t>&gt;&gt;RLC Mode</w:t>
            </w:r>
          </w:p>
        </w:tc>
        <w:tc>
          <w:tcPr>
            <w:tcW w:w="1080"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9.3.1.27</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on the initial state of CA based UL PDCP duplication.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This IE is ignored if the </w:t>
            </w:r>
            <w:r>
              <w:rPr>
                <w:rFonts w:ascii="Arial" w:hAnsi="Arial" w:eastAsia="宋体" w:cs="Times New Roman"/>
                <w:i/>
                <w:sz w:val="18"/>
                <w:lang w:val="en-GB" w:eastAsia="en-US" w:bidi="ar-SA"/>
              </w:rPr>
              <w:t>RLC Duplication Information</w:t>
            </w:r>
            <w:r>
              <w:rPr>
                <w:rFonts w:ascii="Arial" w:hAnsi="Arial" w:eastAsia="宋体" w:cs="Times New Roman"/>
                <w:sz w:val="18"/>
                <w:lang w:val="en-GB" w:eastAsia="en-US" w:bidi="ar-SA"/>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 false)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on the initial state of  DC based UL PDCP duplication.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szCs w:val="18"/>
                <w:lang w:val="en-GB" w:eastAsia="ja-JP" w:bidi="ar-SA"/>
              </w:rPr>
              <w:t xml:space="preserve">This IE is ignored if the </w:t>
            </w:r>
            <w:r>
              <w:rPr>
                <w:rFonts w:ascii="Arial" w:hAnsi="Arial" w:eastAsia="宋体" w:cs="Times New Roman"/>
                <w:i/>
                <w:sz w:val="18"/>
                <w:szCs w:val="18"/>
                <w:lang w:val="en-GB" w:eastAsia="ja-JP" w:bidi="ar-SA"/>
              </w:rPr>
              <w:t>RLC Duplication Information</w:t>
            </w:r>
            <w:r>
              <w:rPr>
                <w:rFonts w:ascii="Arial" w:hAnsi="Arial" w:eastAsia="宋体" w:cs="Times New Roman"/>
                <w:iCs/>
                <w:sz w:val="18"/>
                <w:szCs w:val="18"/>
                <w:lang w:val="en-GB" w:eastAsia="ja-JP" w:bidi="ar-SA"/>
              </w:rPr>
              <w:t xml:space="preserve"> IE is present.</w:t>
            </w:r>
            <w:r>
              <w:rPr>
                <w:rFonts w:ascii="Arial" w:hAnsi="Arial" w:eastAsia="宋体" w:cs="Times New Roman"/>
                <w:sz w:val="18"/>
                <w:lang w:val="en-GB" w:eastAsia="en-US"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
                <w:bCs/>
                <w:sz w:val="18"/>
                <w:lang w:val="en-GB" w:eastAsia="en-US" w:bidi="ar-SA"/>
              </w:rPr>
            </w:pPr>
            <w:r>
              <w:rPr>
                <w:rFonts w:ascii="Arial" w:hAnsi="Arial" w:eastAsia="宋体" w:cs="Times New Roman"/>
                <w:b/>
                <w:bCs/>
                <w:sz w:val="18"/>
                <w:lang w:val="en-GB" w:eastAsia="en-US" w:bidi="ar-SA"/>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sz w:val="18"/>
                <w:lang w:val="en-GB" w:eastAsia="en-US" w:bidi="ar-SA"/>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 Transport Layer Information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&gt;</w:t>
            </w:r>
            <w:r>
              <w:rPr>
                <w:rFonts w:ascii="Arial" w:hAnsi="Arial" w:eastAsia="宋体" w:cs="Arial"/>
                <w:sz w:val="18"/>
                <w:szCs w:val="18"/>
                <w:lang w:val="en-GB" w:eastAsia="zh-CN" w:bidi="ar-SA"/>
              </w:rPr>
              <w:t>&gt;&gt;&gt;BH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9.3.1.114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Y</w:t>
            </w:r>
            <w:r>
              <w:rPr>
                <w:rFonts w:ascii="Arial" w:hAnsi="Arial" w:eastAsia="宋体" w:cs="Arial"/>
                <w:sz w:val="18"/>
                <w:szCs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i</w:t>
            </w:r>
            <w:r>
              <w:rPr>
                <w:rFonts w:ascii="Arial" w:hAnsi="Arial" w:eastAsia="宋体"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9.3.1.146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Times New Roman"/>
                <w:sz w:val="18"/>
                <w:lang w:val="en-GB" w:eastAsia="en-US" w:bidi="ar-SA"/>
              </w:rPr>
              <w:t>&gt;&gt;</w:t>
            </w:r>
            <w:r>
              <w:rPr>
                <w:rFonts w:hint="eastAsia" w:ascii="Arial" w:hAnsi="Arial" w:eastAsia="宋体" w:cs="Times New Roman"/>
                <w:sz w:val="18"/>
                <w:lang w:val="en-GB" w:eastAsia="en-US" w:bidi="ar-SA"/>
              </w:rPr>
              <w:t>T</w:t>
            </w:r>
            <w:r>
              <w:rPr>
                <w:rFonts w:ascii="Arial" w:hAnsi="Arial" w:eastAsia="宋体" w:cs="Times New Roman"/>
                <w:sz w:val="18"/>
                <w:lang w:val="en-GB" w:eastAsia="en-US" w:bidi="ar-SA"/>
              </w:rPr>
              <w:t>ransmission Stop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9</w:t>
            </w:r>
            <w:r>
              <w:rPr>
                <w:rFonts w:ascii="Arial" w:hAnsi="Arial" w:eastAsia="宋体" w:cs="Times New Roman"/>
                <w:sz w:val="18"/>
                <w:lang w:val="en-GB" w:eastAsia="en-US" w:bidi="ar-SA"/>
              </w:rPr>
              <w:t>.3.1.209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Arial"/>
                <w:sz w:val="18"/>
                <w:szCs w:val="18"/>
                <w:lang w:val="en-GB" w:eastAsia="zh-CN" w:bidi="ar-SA"/>
              </w:rPr>
              <w:t>Y</w:t>
            </w:r>
            <w:r>
              <w:rPr>
                <w:rFonts w:ascii="Arial" w:hAnsi="Arial" w:eastAsia="宋体" w:cs="Arial"/>
                <w:sz w:val="18"/>
                <w:szCs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&gt;&gt;SDT Indicator Modify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ENUMTERATED (true, false,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SRB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MS Mincho"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&lt;maxnoofSRBs&gt;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MS Mincho"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&gt;&gt;SRB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DRB to Be Released List</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keepNext w:val="0"/>
              <w:keepLines w:val="0"/>
              <w:widowControl w:val="0"/>
              <w:spacing w:after="0"/>
              <w:ind w:left="100"/>
              <w:rPr>
                <w:rFonts w:ascii="Arial" w:hAnsi="Arial" w:eastAsia="宋体" w:cs="Arial"/>
                <w:b/>
                <w:bCs/>
                <w:sz w:val="18"/>
                <w:lang w:val="en-GB" w:eastAsia="en-US" w:bidi="ar-SA"/>
              </w:rPr>
            </w:pPr>
            <w:r>
              <w:rPr>
                <w:rFonts w:ascii="Arial" w:hAnsi="Arial" w:eastAsia="宋体" w:cs="Arial"/>
                <w:b/>
                <w:bCs/>
                <w:sz w:val="18"/>
                <w:lang w:val="en-GB" w:eastAsia="en-US" w:bidi="ar-SA"/>
              </w:rPr>
              <w:t>&gt;DRB to Be Released Item IEs</w:t>
            </w:r>
          </w:p>
        </w:tc>
        <w:tc>
          <w:tcPr>
            <w:tcW w:w="1080"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&lt;maxnoofDRBs&gt;</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MS Mincho" w:cs="Arial"/>
                <w:sz w:val="18"/>
                <w:lang w:val="en-GB" w:eastAsia="en-US" w:bidi="ar-SA"/>
              </w:rPr>
            </w:pPr>
            <w:r>
              <w:rPr>
                <w:rFonts w:ascii="Arial" w:hAnsi="Arial" w:eastAsia="MS Mincho" w:cs="Arial"/>
                <w:sz w:val="18"/>
                <w:lang w:val="en-GB" w:eastAsia="en-US" w:bidi="ar-SA"/>
              </w:rPr>
              <w:t>EACH</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&gt;&gt;DRB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9.3.1.8</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Inactivity Monitoring Request</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RAT-Frequency Priority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DRX configuration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ENUMERATED(release,...)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RLC Failure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GNB-DU Configuration Query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gNB-DU UE Aggregate Maximum Bit Rate Uplink</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 9.3.1.22</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szCs w:val="18"/>
                <w:lang w:val="en-GB" w:eastAsia="en-US" w:bidi="ar-SA"/>
              </w:rPr>
              <w:t>The gNB-DU UE Aggregate Maximum Bit Rate Uplink is to be enforced by the gNB-DU</w:t>
            </w:r>
            <w:r>
              <w:rPr>
                <w:rFonts w:ascii="Arial" w:hAnsi="Arial" w:eastAsia="宋体" w:cs="Times New Roman"/>
                <w:sz w:val="18"/>
                <w:szCs w:val="18"/>
                <w:lang w:val="en-GB" w:eastAsia="ja-JP"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Execute Duplication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sz w:val="18"/>
                <w:lang w:val="en-GB" w:eastAsia="en-US" w:bidi="ar-SA"/>
              </w:rPr>
              <w:t>RRC Delivery Status Request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9.3.1.73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INTEGER (1..64,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Need for Gap</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Batang" w:cs="Times New Roman"/>
                <w:bCs/>
                <w:sz w:val="18"/>
                <w:lang w:val="en-GB" w:eastAsia="en-US" w:bidi="ar-SA"/>
              </w:rPr>
              <w:t>Full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Batang" w:cs="Times New Roman"/>
                <w:bCs/>
                <w:sz w:val="18"/>
                <w:lang w:val="en-GB" w:eastAsia="en-US" w:bidi="ar-SA"/>
              </w:rPr>
              <w:t>ENUMERATED (full,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9.3.1.90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bCs/>
                <w:iCs/>
                <w:sz w:val="18"/>
                <w:lang w:val="en-GB" w:eastAsia="ja-JP" w:bidi="ar-SA"/>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9.3.1.94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hint="eastAsia" w:ascii="Arial" w:hAnsi="Arial" w:eastAsia="宋体" w:cs="Arial"/>
                <w:sz w:val="18"/>
                <w:lang w:val="en-GB" w:eastAsia="zh-CN" w:bidi="ar-SA"/>
              </w:rPr>
              <w:t>i</w:t>
            </w:r>
            <w:r>
              <w:rPr>
                <w:rFonts w:ascii="Arial" w:hAnsi="Arial" w:eastAsia="宋体"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iCs/>
                <w:sz w:val="18"/>
                <w:lang w:val="en-GB" w:eastAsia="ja-JP" w:bidi="ar-SA"/>
              </w:rPr>
            </w:pPr>
            <w:r>
              <w:rPr>
                <w:rFonts w:ascii="Arial" w:hAnsi="Arial" w:eastAsia="宋体" w:cs="Times New Roman"/>
                <w:b/>
                <w:bCs/>
                <w:sz w:val="18"/>
                <w:lang w:val="en-GB" w:eastAsia="en-US" w:bidi="ar-SA"/>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iCs/>
                <w:sz w:val="18"/>
                <w:lang w:val="en-GB" w:eastAsia="ja-JP" w:bidi="ar-SA"/>
              </w:rPr>
            </w:pPr>
            <w:r>
              <w:rPr>
                <w:rFonts w:ascii="Arial" w:hAnsi="Arial" w:eastAsia="Batang" w:cs="Times New Roman"/>
                <w:b/>
                <w:bCs/>
                <w:sz w:val="18"/>
                <w:lang w:val="en-GB" w:eastAsia="en-US" w:bidi="ar-SA"/>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szCs w:val="18"/>
                <w:lang w:val="en-GB" w:eastAsia="en-US" w:bidi="ar-SA"/>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&gt;</w:t>
            </w:r>
            <w:r>
              <w:rPr>
                <w:rFonts w:ascii="Arial" w:hAnsi="Arial" w:eastAsia="宋体" w:cs="Times New Roman"/>
                <w:sz w:val="18"/>
                <w:lang w:val="en-GB" w:eastAsia="en-US" w:bidi="ar-SA"/>
              </w:rPr>
              <w:t xml:space="preserve">&gt;CHOICE </w:t>
            </w:r>
            <w:r>
              <w:rPr>
                <w:rFonts w:ascii="Arial" w:hAnsi="Arial" w:eastAsia="宋体" w:cs="Times New Roman"/>
                <w:i/>
                <w:iCs/>
                <w:sz w:val="18"/>
                <w:lang w:val="en-GB" w:eastAsia="en-US" w:bidi="ar-SA"/>
              </w:rPr>
              <w:t>BH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bCs/>
                <w:i/>
                <w:sz w:val="18"/>
                <w:lang w:val="en-GB" w:eastAsia="en-US" w:bidi="ar-SA"/>
              </w:rPr>
              <w: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QoS Flow Level QoS Parameters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SA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sv-SE" w:eastAsia="en-US" w:bidi="ar-SA"/>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E-UTRAN QoS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9.3.1.19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EN-DC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en-GB" w:eastAsia="en-US" w:bidi="ar-SA"/>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sv-SE"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9.3.1.115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&gt;&gt;BAP Control PDU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9.3.1.95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6"/>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Cs/>
                <w:iCs/>
                <w:sz w:val="18"/>
                <w:lang w:val="en-GB" w:eastAsia="ja-JP" w:bidi="ar-SA"/>
              </w:rPr>
            </w:pPr>
            <w:r>
              <w:rPr>
                <w:rFonts w:ascii="Arial" w:hAnsi="Arial" w:eastAsia="宋体" w:cs="Times New Roman"/>
                <w:b/>
                <w:sz w:val="18"/>
                <w:lang w:val="en-GB" w:eastAsia="en-US" w:bidi="ar-SA"/>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Times New Roman"/>
                <w:i/>
                <w:iCs/>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iCs/>
                <w:sz w:val="18"/>
                <w:lang w:val="en-GB" w:eastAsia="ja-JP" w:bidi="ar-SA"/>
              </w:rPr>
            </w:pPr>
            <w:r>
              <w:rPr>
                <w:rFonts w:ascii="Arial" w:hAnsi="Arial" w:eastAsia="Batang" w:cs="Times New Roman"/>
                <w:b/>
                <w:bCs/>
                <w:sz w:val="18"/>
                <w:lang w:val="en-GB" w:eastAsia="en-US" w:bidi="ar-SA"/>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Times New Roman"/>
                <w:i/>
                <w:sz w:val="18"/>
                <w:szCs w:val="18"/>
                <w:lang w:val="en-GB" w:eastAsia="en-US" w:bidi="ar-SA"/>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&gt;</w:t>
            </w:r>
            <w:r>
              <w:rPr>
                <w:rFonts w:ascii="Arial" w:hAnsi="Arial" w:eastAsia="宋体" w:cs="Times New Roman"/>
                <w:sz w:val="18"/>
                <w:lang w:val="en-GB" w:eastAsia="en-US" w:bidi="ar-SA"/>
              </w:rPr>
              <w:t xml:space="preserve">&gt;CHOICE </w:t>
            </w:r>
            <w:r>
              <w:rPr>
                <w:rFonts w:ascii="Arial" w:hAnsi="Arial" w:eastAsia="宋体" w:cs="Times New Roman"/>
                <w:i/>
                <w:iCs/>
                <w:sz w:val="18"/>
                <w:lang w:val="en-GB" w:eastAsia="en-US" w:bidi="ar-SA"/>
              </w:rPr>
              <w:t>BH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bCs/>
                <w:i/>
                <w:sz w:val="18"/>
                <w:lang w:val="en-GB" w:eastAsia="en-US" w:bidi="ar-SA"/>
              </w:rPr>
              <w: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QoS Flow Level QoS Parameters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SA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sv-SE" w:eastAsia="en-US" w:bidi="ar-SA"/>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E-UTRAN QoS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9.3.1.19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EN-DC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en-GB" w:eastAsia="en-US" w:bidi="ar-SA"/>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sv-SE"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9.3.1.115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&gt;&gt;BAP Control PDU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9.3.1.95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6"/>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Cs/>
                <w:iCs/>
                <w:sz w:val="18"/>
                <w:lang w:val="en-GB" w:eastAsia="ja-JP" w:bidi="ar-SA"/>
              </w:rPr>
            </w:pPr>
            <w:r>
              <w:rPr>
                <w:rFonts w:ascii="Arial" w:hAnsi="Arial" w:eastAsia="宋体" w:cs="Times New Roman"/>
                <w:b/>
                <w:sz w:val="18"/>
                <w:szCs w:val="18"/>
                <w:lang w:val="en-GB" w:eastAsia="en-US" w:bidi="ar-SA"/>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Times New Roman"/>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MS Mincho" w:cs="Times New Roman"/>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iCs/>
                <w:sz w:val="18"/>
                <w:lang w:val="en-GB" w:eastAsia="ja-JP" w:bidi="ar-SA"/>
              </w:rPr>
            </w:pPr>
            <w:r>
              <w:rPr>
                <w:rFonts w:ascii="Arial" w:hAnsi="Arial" w:eastAsia="Batang" w:cs="Times New Roman"/>
                <w:b/>
                <w:bCs/>
                <w:sz w:val="18"/>
                <w:lang w:val="en-GB" w:eastAsia="en-US" w:bidi="ar-SA"/>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Arial"/>
                <w:i/>
                <w:sz w:val="18"/>
                <w:szCs w:val="18"/>
                <w:lang w:val="en-GB" w:eastAsia="en-US" w:bidi="ar-SA"/>
              </w:rPr>
              <w:t>1 .. &lt;</w:t>
            </w:r>
            <w:r>
              <w:rPr>
                <w:rFonts w:ascii="Arial" w:hAnsi="Arial" w:eastAsia="宋体" w:cs="Times New Roman"/>
                <w:i/>
                <w:sz w:val="18"/>
                <w:szCs w:val="18"/>
                <w:lang w:val="en-GB" w:eastAsia="en-US" w:bidi="ar-SA"/>
              </w:rPr>
              <w:t>maxnoofBHRLCChannels</w:t>
            </w:r>
            <w:r>
              <w:rPr>
                <w:rFonts w:ascii="Arial" w:hAnsi="Arial" w:eastAsia="宋体" w:cs="Arial"/>
                <w:i/>
                <w:sz w:val="18"/>
                <w:szCs w:val="18"/>
                <w:lang w:val="en-GB" w:eastAsia="en-US" w:bidi="ar-SA"/>
              </w:rPr>
              <w:t xml:space="preserve"> &gt;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MS Mincho" w:cs="Arial"/>
                <w:sz w:val="18"/>
                <w:szCs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bCs/>
                <w:iCs/>
                <w:sz w:val="18"/>
                <w:lang w:val="en-GB" w:eastAsia="ja-JP" w:bidi="ar-SA"/>
              </w:rPr>
            </w:pPr>
            <w:r>
              <w:rPr>
                <w:rFonts w:ascii="Arial" w:hAnsi="Arial" w:eastAsia="宋体" w:cs="Times New Roman"/>
                <w:sz w:val="18"/>
                <w:lang w:val="en-GB" w:eastAsia="en-US" w:bidi="ar-SA"/>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Cs/>
                <w:iCs/>
                <w:sz w:val="18"/>
                <w:lang w:val="en-GB" w:eastAsia="ja-JP" w:bidi="ar-SA"/>
              </w:rPr>
            </w:pPr>
            <w:r>
              <w:rPr>
                <w:rFonts w:ascii="Arial" w:hAnsi="Arial" w:eastAsia="宋体" w:cs="Times New Roman"/>
                <w:sz w:val="18"/>
                <w:lang w:val="en-GB" w:eastAsia="zh-CN" w:bidi="ar-SA"/>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9.3.1.116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lang w:eastAsia="ja-JP"/>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zh-CN"/>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zh-CN" w:bidi="ar-SA"/>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zh-CN" w:bidi="ar-SA"/>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Bit Rate</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szCs w:val="18"/>
                <w:lang w:val="en-GB" w:eastAsia="zh-CN" w:bidi="ar-SA"/>
              </w:rPr>
              <w:t>9.</w:t>
            </w:r>
            <w:r>
              <w:rPr>
                <w:rFonts w:hint="eastAsia" w:ascii="Arial" w:hAnsi="Arial" w:eastAsia="宋体" w:cs="Times New Roman"/>
                <w:sz w:val="18"/>
                <w:szCs w:val="18"/>
                <w:lang w:val="en-GB" w:eastAsia="zh-CN" w:bidi="ar-SA"/>
              </w:rPr>
              <w:t>3</w:t>
            </w:r>
            <w:r>
              <w:rPr>
                <w:rFonts w:ascii="Arial" w:hAnsi="Arial" w:eastAsia="宋体" w:cs="Times New Roman"/>
                <w:sz w:val="18"/>
                <w:szCs w:val="18"/>
                <w:lang w:val="en-GB" w:eastAsia="zh-CN" w:bidi="ar-SA"/>
              </w:rPr>
              <w:t>.1</w:t>
            </w:r>
            <w:r>
              <w:rPr>
                <w:rFonts w:hint="eastAsia" w:ascii="Arial" w:hAnsi="Arial" w:eastAsia="宋体" w:cs="Times New Roman"/>
                <w:sz w:val="18"/>
                <w:szCs w:val="18"/>
                <w:lang w:val="en-GB" w:eastAsia="zh-CN" w:bidi="ar-SA"/>
              </w:rPr>
              <w:t>.22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 xml:space="preserve">DRBs&gt;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en-US" w:bidi="ar-SA"/>
              </w:rPr>
            </w:pPr>
            <w:r>
              <w:rPr>
                <w:rFonts w:ascii="Arial" w:hAnsi="Arial" w:eastAsia="宋体" w:cs="Times New Roman"/>
                <w:sz w:val="18"/>
                <w:lang w:val="en-GB" w:eastAsia="en-US" w:bidi="ar-SA"/>
              </w:rPr>
              <w:t>&gt;&gt;</w:t>
            </w:r>
            <w:r>
              <w:rPr>
                <w:rFonts w:ascii="Arial" w:hAnsi="Arial" w:eastAsia="宋体" w:cs="Times New Roman"/>
                <w:sz w:val="18"/>
                <w:lang w:val="en-US" w:eastAsia="zh-CN" w:bidi="ar-SA"/>
              </w:rPr>
              <w:t xml:space="preserve">SL </w:t>
            </w:r>
            <w:r>
              <w:rPr>
                <w:rFonts w:ascii="Arial" w:hAnsi="Arial" w:eastAsia="宋体" w:cs="Times New Roman"/>
                <w:sz w:val="18"/>
                <w:lang w:val="en-GB" w:eastAsia="zh-CN" w:bidi="ar-SA"/>
              </w:rPr>
              <w:t xml:space="preserve">DRB </w:t>
            </w:r>
            <w:r>
              <w:rPr>
                <w:rFonts w:hint="eastAsia" w:ascii="Arial" w:hAnsi="Arial" w:eastAsia="宋体" w:cs="Times New Roman"/>
                <w:sz w:val="18"/>
                <w:lang w:val="en-US" w:eastAsia="zh-CN" w:bidi="ar-SA"/>
              </w:rPr>
              <w:t>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w:t>
            </w:r>
            <w:r>
              <w:rPr>
                <w:rFonts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US" w:eastAsia="zh-CN" w:bidi="ar-SA"/>
              </w:rPr>
            </w:pPr>
            <w:r>
              <w:rPr>
                <w:rFonts w:hint="eastAsia" w:ascii="Arial" w:hAnsi="Arial" w:eastAsia="宋体" w:cs="Times New Roman"/>
                <w:i/>
                <w:sz w:val="18"/>
                <w:lang w:val="en-US" w:eastAsia="zh-CN"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&gt;&gt;&gt;SL DRB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szCs w:val="18"/>
                <w:lang w:val="en-US" w:eastAsia="zh-CN" w:bidi="ar-SA"/>
              </w:rPr>
              <w:t>PC5 QoS Parameters</w:t>
            </w:r>
          </w:p>
          <w:p>
            <w:pPr>
              <w:keepNext w:val="0"/>
              <w:keepLines w:val="0"/>
              <w:widowControl w:val="0"/>
              <w:spacing w:after="0"/>
              <w:rPr>
                <w:rFonts w:ascii="Arial" w:hAnsi="Arial" w:eastAsia="宋体" w:cs="Arial"/>
                <w:sz w:val="18"/>
                <w:szCs w:val="18"/>
                <w:lang w:val="en-US" w:eastAsia="ja-JP" w:bidi="ar-SA"/>
              </w:rPr>
            </w:pPr>
            <w:r>
              <w:rPr>
                <w:rFonts w:ascii="Arial" w:hAnsi="Arial" w:eastAsia="宋体" w:cs="Arial"/>
                <w:sz w:val="18"/>
                <w:szCs w:val="18"/>
                <w:lang w:val="en-US" w:eastAsia="zh-CN" w:bidi="ar-SA"/>
              </w:rPr>
              <w:t>9.3.1.122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&gt;&gt;&gt;Flows Mapped to</w:t>
            </w:r>
            <w:r>
              <w:rPr>
                <w:rFonts w:ascii="Arial" w:hAnsi="Arial" w:eastAsia="宋体" w:cs="Times New Roman"/>
                <w:b/>
                <w:bCs/>
                <w:sz w:val="18"/>
                <w:lang w:val="en-US" w:eastAsia="zh-CN" w:bidi="ar-SA"/>
              </w:rPr>
              <w:t xml:space="preserve"> SL</w:t>
            </w:r>
            <w:r>
              <w:rPr>
                <w:rFonts w:ascii="Arial" w:hAnsi="Arial" w:eastAsia="宋体" w:cs="Times New Roman"/>
                <w:b/>
                <w:bCs/>
                <w:sz w:val="18"/>
                <w:lang w:val="en-GB" w:eastAsia="en-US" w:bidi="ar-SA"/>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PC5</w:t>
            </w:r>
            <w:r>
              <w:rPr>
                <w:rFonts w:ascii="Arial" w:hAnsi="Arial" w:eastAsia="宋体" w:cs="Times New Roman"/>
                <w:i/>
                <w:sz w:val="18"/>
                <w:lang w:val="en-GB" w:eastAsia="en-US" w:bidi="ar-SA"/>
              </w:rPr>
              <w:t>QoSFlows&gt;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ja-JP" w:bidi="ar-SA"/>
              </w:rPr>
            </w:pPr>
            <w:r>
              <w:rPr>
                <w:rFonts w:hint="eastAsia" w:ascii="Arial" w:hAnsi="Arial" w:eastAsia="宋体" w:cs="Arial"/>
                <w:sz w:val="18"/>
                <w:szCs w:val="18"/>
                <w:lang w:val="en-US" w:eastAsia="zh-CN" w:bidi="ar-SA"/>
              </w:rPr>
              <w:t>9.3.1.121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Modified</w:t>
            </w:r>
            <w:r>
              <w:rPr>
                <w:rFonts w:ascii="Arial" w:hAnsi="Arial" w:eastAsia="宋体" w:cs="Times New Roman"/>
                <w:b/>
                <w:bCs/>
                <w:sz w:val="18"/>
                <w:lang w:val="en-GB" w:eastAsia="en-US"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Modified</w:t>
            </w:r>
            <w:r>
              <w:rPr>
                <w:rFonts w:ascii="Arial" w:hAnsi="Arial" w:eastAsia="宋体" w:cs="Times New Roman"/>
                <w:b/>
                <w:bCs/>
                <w:sz w:val="18"/>
                <w:lang w:val="en-GB" w:eastAsia="en-US" w:bidi="ar-SA"/>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 xml:space="preserve">DRBs&gt;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en-US" w:bidi="ar-SA"/>
              </w:rPr>
            </w:pPr>
            <w:r>
              <w:rPr>
                <w:rFonts w:ascii="Arial" w:hAnsi="Arial" w:eastAsia="宋体" w:cs="Times New Roman"/>
                <w:sz w:val="18"/>
                <w:lang w:val="en-GB" w:eastAsia="en-US" w:bidi="ar-SA"/>
              </w:rPr>
              <w:t>&gt;&gt;</w:t>
            </w:r>
            <w:r>
              <w:rPr>
                <w:rFonts w:ascii="Arial" w:hAnsi="Arial" w:eastAsia="宋体" w:cs="Times New Roman"/>
                <w:sz w:val="18"/>
                <w:lang w:val="en-US" w:eastAsia="zh-CN" w:bidi="ar-SA"/>
              </w:rPr>
              <w:t xml:space="preserve">SL </w:t>
            </w:r>
            <w:r>
              <w:rPr>
                <w:rFonts w:ascii="Arial" w:hAnsi="Arial" w:eastAsia="宋体" w:cs="Times New Roman"/>
                <w:sz w:val="18"/>
                <w:lang w:val="en-GB" w:eastAsia="zh-CN" w:bidi="ar-SA"/>
              </w:rPr>
              <w:t>DRB I</w:t>
            </w:r>
            <w:r>
              <w:rPr>
                <w:rFonts w:hint="eastAsia" w:ascii="Arial" w:hAnsi="Arial" w:eastAsia="宋体" w:cs="Times New Roman"/>
                <w:sz w:val="18"/>
                <w:lang w:val="en-US"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&gt;&gt;SL 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US" w:eastAsia="zh-CN" w:bidi="ar-SA"/>
              </w:rPr>
            </w:pPr>
            <w:r>
              <w:rPr>
                <w:rFonts w:hint="eastAsia" w:ascii="Arial" w:hAnsi="Arial" w:eastAsia="宋体" w:cs="Times New Roman"/>
                <w:i/>
                <w:sz w:val="18"/>
                <w:lang w:val="en-US" w:eastAsia="zh-CN"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&gt;&gt;&gt;SL DRB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szCs w:val="18"/>
                <w:lang w:val="en-US" w:eastAsia="zh-CN" w:bidi="ar-SA"/>
              </w:rPr>
              <w:t>PC5 QoS Parameters</w:t>
            </w:r>
          </w:p>
          <w:p>
            <w:pPr>
              <w:keepNext w:val="0"/>
              <w:keepLines w:val="0"/>
              <w:widowControl w:val="0"/>
              <w:spacing w:after="0"/>
              <w:rPr>
                <w:rFonts w:ascii="Arial" w:hAnsi="Arial" w:eastAsia="宋体" w:cs="Arial"/>
                <w:sz w:val="18"/>
                <w:szCs w:val="18"/>
                <w:lang w:val="en-US" w:eastAsia="ja-JP" w:bidi="ar-SA"/>
              </w:rPr>
            </w:pPr>
            <w:r>
              <w:rPr>
                <w:rFonts w:ascii="Arial" w:hAnsi="Arial" w:eastAsia="宋体" w:cs="Arial"/>
                <w:sz w:val="18"/>
                <w:szCs w:val="18"/>
                <w:lang w:val="en-US" w:eastAsia="zh-CN" w:bidi="ar-SA"/>
              </w:rPr>
              <w:t>9.3.1.122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&gt;&gt;&gt;Flows Mapped to</w:t>
            </w:r>
            <w:r>
              <w:rPr>
                <w:rFonts w:ascii="Arial" w:hAnsi="Arial" w:eastAsia="宋体" w:cs="Times New Roman"/>
                <w:b/>
                <w:bCs/>
                <w:sz w:val="18"/>
                <w:lang w:val="en-US" w:eastAsia="zh-CN" w:bidi="ar-SA"/>
              </w:rPr>
              <w:t xml:space="preserve"> SL</w:t>
            </w:r>
            <w:r>
              <w:rPr>
                <w:rFonts w:ascii="Arial" w:hAnsi="Arial" w:eastAsia="宋体" w:cs="Times New Roman"/>
                <w:b/>
                <w:bCs/>
                <w:sz w:val="18"/>
                <w:lang w:val="en-GB" w:eastAsia="en-US" w:bidi="ar-SA"/>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PC5</w:t>
            </w:r>
            <w:r>
              <w:rPr>
                <w:rFonts w:ascii="Arial" w:hAnsi="Arial" w:eastAsia="宋体" w:cs="Times New Roman"/>
                <w:i/>
                <w:sz w:val="18"/>
                <w:lang w:val="en-GB" w:eastAsia="en-US" w:bidi="ar-SA"/>
              </w:rPr>
              <w:t>QoSFlows&gt;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ja-JP" w:bidi="ar-SA"/>
              </w:rPr>
            </w:pPr>
            <w:r>
              <w:rPr>
                <w:rFonts w:hint="eastAsia" w:ascii="Arial" w:hAnsi="Arial" w:eastAsia="宋体" w:cs="Arial"/>
                <w:sz w:val="18"/>
                <w:szCs w:val="18"/>
                <w:lang w:val="en-US" w:eastAsia="zh-CN" w:bidi="ar-SA"/>
              </w:rPr>
              <w:t>9.3.1.121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 xml:space="preserve">O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Released</w:t>
            </w:r>
            <w:r>
              <w:rPr>
                <w:rFonts w:ascii="Arial" w:hAnsi="Arial" w:eastAsia="宋体" w:cs="Times New Roman"/>
                <w:b/>
                <w:bCs/>
                <w:sz w:val="18"/>
                <w:lang w:val="en-GB" w:eastAsia="en-US"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Released</w:t>
            </w:r>
            <w:r>
              <w:rPr>
                <w:rFonts w:ascii="Arial" w:hAnsi="Arial" w:eastAsia="宋体" w:cs="Times New Roman"/>
                <w:b/>
                <w:bCs/>
                <w:sz w:val="18"/>
                <w:lang w:val="en-GB" w:eastAsia="en-US" w:bidi="ar-SA"/>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 xml:space="preserve">DRBs&gt;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en-US" w:bidi="ar-SA"/>
              </w:rPr>
            </w:pPr>
            <w:r>
              <w:rPr>
                <w:rFonts w:ascii="Arial" w:hAnsi="Arial" w:eastAsia="宋体" w:cs="Times New Roman"/>
                <w:sz w:val="18"/>
                <w:lang w:val="en-GB" w:eastAsia="en-US" w:bidi="ar-SA"/>
              </w:rPr>
              <w:t>&gt;&gt;</w:t>
            </w:r>
            <w:r>
              <w:rPr>
                <w:rFonts w:ascii="Arial" w:hAnsi="Arial" w:eastAsia="宋体" w:cs="Times New Roman"/>
                <w:sz w:val="18"/>
                <w:lang w:val="en-US" w:eastAsia="zh-CN" w:bidi="ar-SA"/>
              </w:rPr>
              <w:t xml:space="preserve">SL </w:t>
            </w:r>
            <w:r>
              <w:rPr>
                <w:rFonts w:ascii="Arial" w:hAnsi="Arial" w:eastAsia="宋体" w:cs="Times New Roman"/>
                <w:sz w:val="18"/>
                <w:lang w:val="en-GB" w:eastAsia="zh-CN" w:bidi="ar-SA"/>
              </w:rPr>
              <w:t>DRB I</w:t>
            </w:r>
            <w:r>
              <w:rPr>
                <w:rFonts w:hint="eastAsia" w:ascii="Arial" w:hAnsi="Arial" w:eastAsia="宋体" w:cs="Times New Roman"/>
                <w:sz w:val="18"/>
                <w:lang w:val="en-US"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bCs/>
                <w:sz w:val="18"/>
                <w:szCs w:val="18"/>
                <w:lang w:val="fr-FR" w:eastAsia="en-US" w:bidi="ar-SA"/>
              </w:rPr>
            </w:pPr>
            <w:r>
              <w:rPr>
                <w:rFonts w:ascii="Arial" w:hAnsi="Arial" w:eastAsia="宋体" w:cs="Times New Roman"/>
                <w:b/>
                <w:bCs/>
                <w:sz w:val="18"/>
                <w:lang w:val="fr-FR" w:eastAsia="zh-CN" w:bidi="ar-SA"/>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&gt;CHO Trigger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lang w:val="en-GB" w:eastAsia="ja-JP" w:bidi="ar-SA"/>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&gt;Candidate Cells To Be Cancelled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C-ifCHOcancel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iCs/>
                <w:sz w:val="18"/>
                <w:szCs w:val="18"/>
                <w:lang w:val="en-GB" w:eastAsia="ja-JP" w:bidi="ar-SA"/>
              </w:rPr>
              <w:t>0 .. &lt;maxnoofCellsinCHO&gt;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&gt;&gt;Target 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 xml:space="preserve">NR </w:t>
            </w:r>
            <w:r>
              <w:rPr>
                <w:rFonts w:ascii="Arial" w:hAnsi="Arial" w:eastAsia="宋体" w:cs="Times New Roman"/>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Arial"/>
                <w:sz w:val="18"/>
                <w:szCs w:val="18"/>
                <w:lang w:val="en-GB" w:eastAsia="en-US" w:bidi="ar-SA"/>
              </w:rPr>
            </w:pPr>
            <w:r>
              <w:rPr>
                <w:rFonts w:ascii="Arial" w:hAnsi="Arial" w:eastAsia="宋体" w:cs="Times New Roman"/>
                <w:sz w:val="18"/>
                <w:lang w:val="en-GB" w:eastAsia="en-US" w:bidi="ar-SA"/>
              </w:rP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Times New Roman"/>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Times New Roman"/>
                <w:sz w:val="18"/>
                <w:lang w:val="en-GB" w:eastAsia="en-US" w:bidi="ar-SA"/>
              </w:rPr>
              <w:t>INTEGER (1..100)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F</w:t>
            </w:r>
            <w:r>
              <w:rPr>
                <w:rFonts w:ascii="Arial" w:hAnsi="Arial" w:eastAsia="宋体" w:cs="Times New Roman"/>
                <w:sz w:val="18"/>
                <w:lang w:val="en-GB" w:eastAsia="en-US" w:bidi="ar-SA"/>
              </w:rPr>
              <w:t>1-C Transfer Path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Arial"/>
                <w:sz w:val="18"/>
                <w:szCs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Arial"/>
                <w:sz w:val="18"/>
                <w:szCs w:val="18"/>
                <w:lang w:val="en-GB" w:eastAsia="ja-JP" w:bidi="ar-SA"/>
              </w:rPr>
              <w:t>9</w:t>
            </w:r>
            <w:r>
              <w:rPr>
                <w:rFonts w:ascii="Arial" w:hAnsi="Arial" w:eastAsia="宋体" w:cs="Arial"/>
                <w:sz w:val="18"/>
                <w:szCs w:val="18"/>
                <w:lang w:val="en-GB" w:eastAsia="ja-JP" w:bidi="ar-SA"/>
              </w:rPr>
              <w:t>.3.1.207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ja-JP" w:bidi="ar-SA"/>
              </w:rPr>
              <w:t>Y</w:t>
            </w:r>
            <w:r>
              <w:rPr>
                <w:rFonts w:ascii="Arial" w:hAnsi="Arial" w:eastAsia="宋体" w:cs="Times New Roman"/>
                <w:sz w:val="18"/>
                <w:lang w:val="en-GB" w:eastAsia="ja-JP"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SCG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ENUMERATED(released,...)</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Times New Roman"/>
                <w:sz w:val="18"/>
                <w:lang w:val="en-GB" w:eastAsia="zh-CN" w:bidi="ar-SA"/>
              </w:rPr>
              <w:t>9</w:t>
            </w:r>
            <w:r>
              <w:rPr>
                <w:rFonts w:ascii="Arial" w:hAnsi="Arial" w:eastAsia="宋体" w:cs="Times New Roman"/>
                <w:sz w:val="18"/>
                <w:lang w:val="en-GB" w:eastAsia="zh-CN" w:bidi="ar-SA"/>
              </w:rPr>
              <w:t>.3.1.283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Arial"/>
                <w:sz w:val="18"/>
                <w:lang w:val="en-GB" w:eastAsia="zh-CN" w:bidi="ar-SA"/>
              </w:rPr>
              <w:t>Y</w:t>
            </w:r>
            <w:r>
              <w:rPr>
                <w:rFonts w:ascii="Arial" w:hAnsi="Arial" w:eastAsia="宋体"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Arial"/>
                <w:sz w:val="18"/>
                <w:lang w:val="en-GB" w:eastAsia="zh-CN" w:bidi="ar-SA"/>
              </w:rPr>
              <w:t>i</w:t>
            </w:r>
            <w:r>
              <w:rPr>
                <w:rFonts w:ascii="Arial" w:hAnsi="Arial" w:eastAsia="宋体"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zh-CN"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Times New Roman"/>
                <w:sz w:val="18"/>
                <w:lang w:val="en-US" w:eastAsia="en-US" w:bidi="ar-SA"/>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Cs/>
                <w:snapToGrid w:val="0"/>
                <w:sz w:val="18"/>
                <w:lang w:val="en-GB" w:eastAsia="en-US" w:bidi="ar-SA"/>
              </w:rPr>
              <w:t>F1-C Transfer Path</w:t>
            </w:r>
            <w:r>
              <w:rPr>
                <w:rFonts w:hint="eastAsia" w:ascii="Arial" w:hAnsi="Arial" w:eastAsia="宋体" w:cs="Times New Roman"/>
                <w:iCs/>
                <w:snapToGrid w:val="0"/>
                <w:sz w:val="18"/>
                <w:lang w:val="en-US" w:eastAsia="zh-CN" w:bidi="ar-SA"/>
              </w:rPr>
              <w:t xml:space="preserve"> NRDC</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lang w:val="en-GB" w:eastAsia="zh-CN" w:bidi="ar-SA"/>
              </w:rPr>
              <w:t>9.3.1.228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Times New Roman"/>
                <w:sz w:val="18"/>
                <w:lang w:val="en-US" w:eastAsia="en-US" w:bidi="ar-SA"/>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zh-CN" w:bidi="ar-SA"/>
              </w:rPr>
              <w:t>r</w:t>
            </w:r>
            <w:r>
              <w:rPr>
                <w:rFonts w:ascii="Arial" w:hAnsi="Arial" w:eastAsia="宋体"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Cs/>
                <w:snapToGrid w:val="0"/>
                <w:sz w:val="18"/>
                <w:lang w:val="en-GB" w:eastAsia="en-US" w:bidi="ar-SA"/>
              </w:rPr>
            </w:pPr>
            <w:r>
              <w:rPr>
                <w:rFonts w:hint="eastAsia" w:ascii="Arial" w:hAnsi="Arial" w:eastAsia="宋体" w:cs="Arial"/>
                <w:sz w:val="18"/>
                <w:lang w:val="en-GB" w:eastAsia="zh-CN" w:bidi="ar-S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hint="eastAsia" w:ascii="Arial" w:hAnsi="Arial" w:eastAsia="宋体" w:cs="Arial"/>
                <w:sz w:val="18"/>
                <w:lang w:val="en-US" w:eastAsia="zh-CN" w:bidi="ar-SA"/>
              </w:rPr>
              <w:t>E</w:t>
            </w:r>
            <w:r>
              <w:rPr>
                <w:rFonts w:ascii="Arial" w:hAnsi="Arial" w:eastAsia="宋体" w:cs="Arial"/>
                <w:sz w:val="18"/>
                <w:lang w:val="en-GB" w:eastAsia="en-US" w:bidi="ar-SA"/>
              </w:rPr>
              <w:t>NUMERATED (</w:t>
            </w:r>
            <w:r>
              <w:rPr>
                <w:rFonts w:hint="eastAsia" w:ascii="Arial" w:hAnsi="Arial" w:eastAsia="宋体" w:cs="Arial"/>
                <w:sz w:val="18"/>
                <w:lang w:val="en-US" w:eastAsia="zh-CN" w:bidi="ar-SA"/>
              </w:rPr>
              <w:t>IDC</w:t>
            </w:r>
            <w:r>
              <w:rPr>
                <w:rFonts w:ascii="Arial" w:hAnsi="Arial" w:eastAsia="宋体" w:cs="Arial"/>
                <w:sz w:val="18"/>
                <w:lang w:val="en-GB" w:eastAsia="en-US" w:bidi="ar-SA"/>
              </w:rPr>
              <w:t>,</w:t>
            </w:r>
            <w:r>
              <w:rPr>
                <w:rFonts w:hint="eastAsia" w:ascii="Arial" w:hAnsi="Arial" w:eastAsia="宋体" w:cs="Arial"/>
                <w:sz w:val="18"/>
                <w:lang w:val="en-US" w:eastAsia="zh-CN" w:bidi="ar-SA"/>
              </w:rPr>
              <w:t>no-IDC,</w:t>
            </w:r>
            <w:r>
              <w:rPr>
                <w:rFonts w:ascii="Arial" w:hAnsi="Arial" w:eastAsia="宋体" w:cs="Arial"/>
                <w:sz w:val="18"/>
                <w:lang w:val="en-GB" w:eastAsia="en-US"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Arial"/>
                <w:sz w:val="18"/>
                <w:lang w:val="en-GB" w:eastAsia="en-US" w:bidi="ar-SA"/>
              </w:rPr>
              <w:t>Indication on whether</w:t>
            </w:r>
            <w:r>
              <w:rPr>
                <w:rFonts w:hint="eastAsia" w:ascii="Arial" w:hAnsi="Arial" w:eastAsia="宋体" w:cs="Arial"/>
                <w:sz w:val="18"/>
                <w:lang w:val="en-US" w:eastAsia="zh-CN" w:bidi="ar-SA"/>
              </w:rPr>
              <w:t xml:space="preserve"> MDT Measurement affect (e.g. IDC)</w:t>
            </w:r>
            <w:r>
              <w:rPr>
                <w:rFonts w:ascii="Arial" w:hAnsi="Arial" w:eastAsia="宋体" w:cs="Arial"/>
                <w:sz w:val="18"/>
                <w:lang w:val="en-GB" w:eastAsia="en-US" w:bidi="ar-SA"/>
              </w:rPr>
              <w:t xml:space="preserve"> is </w:t>
            </w:r>
            <w:r>
              <w:rPr>
                <w:rFonts w:hint="eastAsia" w:ascii="Arial" w:hAnsi="Arial" w:eastAsia="宋体" w:cs="Arial"/>
                <w:sz w:val="18"/>
                <w:lang w:val="en-US" w:eastAsia="zh-CN" w:bidi="ar-SA"/>
              </w:rPr>
              <w:t>undertake</w:t>
            </w:r>
            <w:r>
              <w:rPr>
                <w:rFonts w:ascii="Arial" w:hAnsi="Arial" w:eastAsia="宋体" w:cs="Arial"/>
                <w:sz w:val="18"/>
                <w:lang w:val="en-US" w:eastAsia="zh-CN" w:bidi="ar-SA"/>
              </w:rPr>
              <w:t>n</w:t>
            </w:r>
            <w:r>
              <w:rPr>
                <w:rFonts w:ascii="Arial" w:hAnsi="Arial" w:eastAsia="宋体" w:cs="Arial"/>
                <w:sz w:val="18"/>
                <w:lang w:val="en-GB" w:eastAsia="en-US" w:bidi="ar-SA"/>
              </w:rPr>
              <w:t xml:space="preserve"> or not.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Batang" w:cs="Times New Roman"/>
                <w:bCs/>
                <w:sz w:val="18"/>
                <w:lang w:val="en-GB" w:eastAsia="en-US" w:bidi="ar-SA"/>
              </w:rPr>
              <w:t>SCG Activation Request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szCs w:val="18"/>
                <w:lang w:val="en-GB" w:eastAsia="ja-JP" w:bidi="ar-SA"/>
              </w:rPr>
              <w:t>9.3.1.233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GB" w:eastAsia="en-US" w:bidi="ar-SA"/>
              </w:rPr>
              <w:t>Y</w:t>
            </w:r>
            <w:r>
              <w:rPr>
                <w:rFonts w:ascii="Arial" w:hAnsi="Arial" w:eastAsia="宋体" w:cs="Arial"/>
                <w:sz w:val="18"/>
                <w:lang w:val="en-GB" w:eastAsia="en-US"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sz w:val="18"/>
                <w:lang w:val="en-GB" w:eastAsia="zh-CN" w:bidi="ar-SA"/>
              </w:rPr>
              <w:t>CG-</w:t>
            </w:r>
            <w:r>
              <w:rPr>
                <w:rFonts w:hint="eastAsia" w:ascii="Arial" w:hAnsi="Arial" w:eastAsia="宋体" w:cs="Times New Roman"/>
                <w:sz w:val="18"/>
                <w:lang w:val="en-GB" w:eastAsia="zh-CN" w:bidi="ar-SA"/>
              </w:rPr>
              <w:t>S</w:t>
            </w:r>
            <w:r>
              <w:rPr>
                <w:rFonts w:ascii="Arial" w:hAnsi="Arial" w:eastAsia="宋体" w:cs="Times New Roman"/>
                <w:sz w:val="18"/>
                <w:lang w:val="en-GB" w:eastAsia="zh-CN" w:bidi="ar-SA"/>
              </w:rPr>
              <w:t>DT Query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5G ProSe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i</w:t>
            </w:r>
            <w:r>
              <w:rPr>
                <w:rFonts w:ascii="Arial" w:hAnsi="Arial" w:eastAsia="Tahoma"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NR UE Sidelink Aggregate Maximum Bit Rate</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Bit Rate</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w:t>
            </w:r>
            <w:r>
              <w:rPr>
                <w:rFonts w:hint="eastAsia" w:ascii="Arial" w:hAnsi="Arial" w:eastAsia="Tahoma" w:cs="Times New Roman"/>
                <w:sz w:val="18"/>
                <w:lang w:val="en-GB" w:eastAsia="zh-CN" w:bidi="ar-SA"/>
              </w:rPr>
              <w:t>3</w:t>
            </w:r>
            <w:r>
              <w:rPr>
                <w:rFonts w:ascii="Arial" w:hAnsi="Arial" w:eastAsia="Tahoma" w:cs="Times New Roman"/>
                <w:sz w:val="18"/>
                <w:lang w:val="en-GB" w:eastAsia="zh-CN" w:bidi="ar-SA"/>
              </w:rPr>
              <w:t>.1</w:t>
            </w:r>
            <w:r>
              <w:rPr>
                <w:rFonts w:hint="eastAsia" w:ascii="Arial" w:hAnsi="Arial" w:eastAsia="Tahoma" w:cs="Times New Roman"/>
                <w:sz w:val="18"/>
                <w:lang w:val="en-GB" w:eastAsia="zh-CN" w:bidi="ar-SA"/>
              </w:rPr>
              <w:t>.22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Updated Remote UE Local I</w:t>
            </w:r>
            <w:r>
              <w:rPr>
                <w:rFonts w:hint="eastAsia" w:ascii="Arial" w:hAnsi="Arial" w:eastAsia="Tahoma" w:cs="Arial"/>
                <w:sz w:val="18"/>
                <w:lang w:val="en-GB"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Remote UE Local ID </w:t>
            </w:r>
            <w:r>
              <w:rPr>
                <w:rFonts w:ascii="Arial" w:hAnsi="Arial" w:eastAsia="宋体" w:cs="Arial"/>
                <w:sz w:val="18"/>
                <w:lang w:val="en-GB" w:eastAsia="en-US"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 xml:space="preserve">This </w:t>
            </w:r>
            <w:r>
              <w:rPr>
                <w:rFonts w:hint="eastAsia" w:ascii="Arial" w:hAnsi="Arial" w:eastAsia="宋体" w:cs="Times New Roman"/>
                <w:sz w:val="18"/>
                <w:lang w:val="en-US" w:eastAsia="zh-CN" w:bidi="ar-SA"/>
              </w:rPr>
              <w:t>IE</w:t>
            </w:r>
            <w:r>
              <w:rPr>
                <w:rFonts w:ascii="Arial" w:hAnsi="Arial" w:eastAsia="宋体" w:cs="Times New Roman"/>
                <w:sz w:val="18"/>
                <w:lang w:val="en-US" w:eastAsia="en-US" w:bidi="ar-SA"/>
              </w:rPr>
              <w:t xml:space="preserve"> indicates the updated </w:t>
            </w:r>
            <w:r>
              <w:rPr>
                <w:rFonts w:ascii="Arial" w:hAnsi="Arial" w:eastAsia="Tahoma" w:cs="Times New Roman"/>
                <w:sz w:val="18"/>
                <w:lang w:val="en-GB" w:eastAsia="zh-CN" w:bidi="ar-SA"/>
              </w:rPr>
              <w:t>Remote UE Local I</w:t>
            </w:r>
            <w:r>
              <w:rPr>
                <w:rFonts w:hint="eastAsia" w:ascii="Arial" w:hAnsi="Arial" w:eastAsia="Tahoma" w:cs="Times New Roman"/>
                <w:sz w:val="18"/>
                <w:lang w:val="en-GB" w:eastAsia="zh-CN" w:bidi="ar-SA"/>
              </w:rPr>
              <w:t>D</w:t>
            </w:r>
            <w:r>
              <w:rPr>
                <w:rFonts w:ascii="Arial" w:hAnsi="Arial" w:eastAsia="Tahoma" w:cs="Times New Roman"/>
                <w:sz w:val="18"/>
                <w:lang w:val="en-GB" w:eastAsia="zh-CN" w:bidi="ar-SA"/>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&gt;&gt;Uu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&gt;&gt;Uu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Times New Roman"/>
                <w:sz w:val="18"/>
                <w:lang w:val="en-US" w:eastAsia="en-US" w:bidi="ar-SA"/>
              </w:rPr>
              <w:t>This IE indicates the type of SRB conveyed via the Uu Relay RLC Channel.</w:t>
            </w:r>
          </w:p>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 xml:space="preserve">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 xml:space="preserve">&gt;Uu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&gt;&gt;Uu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&gt;&gt;PC5 RLC Channel I</w:t>
            </w:r>
            <w:r>
              <w:rPr>
                <w:rFonts w:hint="eastAsia" w:ascii="Arial" w:hAnsi="Arial" w:eastAsia="Tahoma" w:cs="Arial"/>
                <w:sz w:val="18"/>
                <w:lang w:val="en-GB"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&gt;&gt;Remote UE Local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9.3.1.45</w:t>
            </w:r>
            <w:r>
              <w:rPr>
                <w:rFonts w:hint="eastAsia" w:ascii="Arial" w:hAnsi="Arial" w:eastAsia="Tahoma" w:cs="Times New Roman"/>
                <w:sz w:val="18"/>
                <w:lang w:val="en-GB" w:eastAsia="zh-CN"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US" w:eastAsia="en-US" w:bidi="ar-SA"/>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&gt;&gt;PC5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&gt;&gt;Remote UE Local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9.3.1.45</w:t>
            </w:r>
            <w:r>
              <w:rPr>
                <w:rFonts w:hint="eastAsia" w:ascii="Arial" w:hAnsi="Arial" w:eastAsia="Tahoma" w:cs="Arial"/>
                <w:sz w:val="18"/>
                <w:lang w:val="en-GB" w:eastAsia="zh-CN"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US" w:eastAsia="en-US" w:bidi="ar-SA"/>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Tahoma" w:cs="Arial"/>
                <w:b/>
                <w:sz w:val="18"/>
                <w:lang w:val="en-GB" w:eastAsia="zh-CN" w:bidi="ar-SA"/>
              </w:rPr>
            </w:pPr>
            <w:r>
              <w:rPr>
                <w:rFonts w:ascii="Arial" w:hAnsi="Arial" w:eastAsia="Tahoma" w:cs="Arial"/>
                <w:sz w:val="18"/>
                <w:lang w:val="en-GB" w:eastAsia="zh-CN" w:bidi="ar-SA"/>
              </w:rPr>
              <w:t>&gt;&gt;PC5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&gt;&gt;Remote UE Local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Tahoma" w:cs="Arial"/>
                <w:sz w:val="18"/>
                <w:lang w:val="en-GB" w:eastAsia="zh-CN" w:bidi="ar-SA"/>
              </w:rPr>
              <w:t>P</w:t>
            </w:r>
            <w:r>
              <w:rPr>
                <w:rFonts w:ascii="Arial" w:hAnsi="Arial" w:eastAsia="Tahoma" w:cs="Arial"/>
                <w:sz w:val="18"/>
                <w:lang w:val="en-GB" w:eastAsia="zh-CN" w:bidi="ar-SA"/>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ig</w:t>
            </w:r>
            <w:r>
              <w:rPr>
                <w:rFonts w:ascii="Arial" w:hAnsi="Arial" w:eastAsia="Tahoma" w:cs="Arial"/>
                <w:sz w:val="18"/>
                <w:lang w:val="en-GB" w:eastAsia="zh-CN" w:bidi="ar-SA"/>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r>
              <w:rPr>
                <w:rFonts w:ascii="Arial" w:hAnsi="Arial" w:eastAsia="宋体" w:cs="Times New Roman"/>
                <w:sz w:val="18"/>
                <w:lang w:val="en-GB" w:eastAsia="en-US" w:bidi="ar-SA"/>
              </w:rPr>
              <w:t xml:space="preserve">gNB-DU UE </w:t>
            </w:r>
            <w:r>
              <w:rPr>
                <w:rFonts w:ascii="Arial" w:hAnsi="Arial" w:eastAsia="MS Mincho" w:cs="Arial"/>
                <w:sz w:val="18"/>
                <w:lang w:val="en-GB" w:eastAsia="ja-JP" w:bidi="ar-SA"/>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r>
              <w:rPr>
                <w:rFonts w:ascii="Arial" w:hAnsi="Arial" w:eastAsia="宋体" w:cs="Times New Roman"/>
                <w:sz w:val="18"/>
                <w:lang w:val="en-GB" w:eastAsia="en-US" w:bidi="ar-SA"/>
              </w:rPr>
              <w:t>9.3.1.271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 xml:space="preserve">The </w:t>
            </w:r>
            <w:r>
              <w:rPr>
                <w:rFonts w:ascii="Arial" w:hAnsi="Arial" w:eastAsia="MS Mincho" w:cs="Arial"/>
                <w:sz w:val="18"/>
                <w:lang w:val="en-GB" w:eastAsia="ja-JP" w:bidi="ar-SA"/>
              </w:rPr>
              <w:t>Slice Maximum Bit Rate List</w:t>
            </w:r>
            <w:r>
              <w:rPr>
                <w:rFonts w:ascii="Arial" w:hAnsi="Arial" w:eastAsia="宋体" w:cs="Times New Roman"/>
                <w:sz w:val="18"/>
                <w:lang w:val="en-GB" w:eastAsia="en-US" w:bidi="ar-SA"/>
              </w:rPr>
              <w:t xml:space="preserve"> is the maximum aggregate UL bit rate per slice, to be enforced by the gNB-DU, if feasible</w:t>
            </w: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 xml:space="preserve">Multicast MBS Session </w:t>
            </w:r>
            <w:r>
              <w:rPr>
                <w:rFonts w:ascii="Arial" w:hAnsi="Arial" w:eastAsia="宋体" w:cs="Times New Roman"/>
                <w:sz w:val="18"/>
                <w:lang w:val="en-GB" w:eastAsia="zh-CN" w:bidi="ar-SA"/>
              </w:rPr>
              <w:t>Remove</w:t>
            </w:r>
            <w:r>
              <w:rPr>
                <w:rFonts w:hint="eastAsia" w:ascii="Arial" w:hAnsi="Arial" w:eastAsia="宋体" w:cs="Times New Roman"/>
                <w:sz w:val="18"/>
                <w:lang w:val="en-GB" w:eastAsia="zh-CN"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 xml:space="preserve">The list of MBS Session ID that UE has </w:t>
            </w:r>
            <w:r>
              <w:rPr>
                <w:rFonts w:ascii="Arial" w:hAnsi="Arial" w:eastAsia="宋体" w:cs="Times New Roman"/>
                <w:sz w:val="18"/>
                <w:lang w:val="en-GB" w:eastAsia="zh-CN" w:bidi="ar-SA"/>
              </w:rPr>
              <w:t>left</w:t>
            </w:r>
            <w:r>
              <w:rPr>
                <w:rFonts w:hint="eastAsia"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sz w:val="18"/>
                <w:lang w:val="en-GB" w:eastAsia="en-US" w:bidi="ar-SA"/>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Tahoma" w:cs="Arial"/>
                <w:sz w:val="18"/>
                <w:szCs w:val="18"/>
                <w:lang w:val="en-GB" w:eastAsia="zh-CN" w:bidi="ar-SA"/>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w:t>
            </w:r>
            <w:r>
              <w:rPr>
                <w:rFonts w:ascii="Arial" w:hAnsi="Arial" w:eastAsia="Tahoma" w:cs="Arial"/>
                <w:sz w:val="18"/>
                <w:szCs w:val="18"/>
                <w:lang w:val="en-GB" w:eastAsia="zh-CN" w:bidi="ar-SA"/>
              </w:rPr>
              <w:t>MRB</w:t>
            </w:r>
            <w:r>
              <w:rPr>
                <w:rFonts w:ascii="Arial" w:hAnsi="Arial" w:eastAsia="宋体" w:cs="Times New Roman"/>
                <w:sz w:val="18"/>
                <w:lang w:val="en-GB" w:eastAsia="en-US" w:bidi="ar-SA"/>
              </w:rPr>
              <w:t xml:space="preserv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MRB ID for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&gt;</w:t>
            </w:r>
            <w:r>
              <w:rPr>
                <w:rFonts w:ascii="Arial" w:hAnsi="Arial" w:eastAsia="宋体" w:cs="Times New Roman"/>
                <w:sz w:val="18"/>
                <w:lang w:val="en-GB" w:eastAsia="zh-CN" w:bidi="ar-SA"/>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9.3.2.10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宋体" w:cs="Times New Roman"/>
                <w:sz w:val="18"/>
                <w:lang w:val="en-GB" w:eastAsia="zh-CN" w:bidi="ar-SA"/>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sz w:val="18"/>
                <w:lang w:val="en-GB" w:eastAsia="en-US" w:bidi="ar-SA"/>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Tahoma" w:cs="Arial"/>
                <w:b/>
                <w:sz w:val="18"/>
                <w:szCs w:val="18"/>
                <w:lang w:val="en-GB" w:eastAsia="zh-CN" w:bidi="ar-SA"/>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w:t>
            </w:r>
            <w:r>
              <w:rPr>
                <w:rFonts w:ascii="Arial" w:hAnsi="Arial" w:eastAsia="Tahoma" w:cs="Arial"/>
                <w:sz w:val="18"/>
                <w:szCs w:val="18"/>
                <w:lang w:val="en-GB" w:eastAsia="zh-CN" w:bidi="ar-SA"/>
              </w:rPr>
              <w:t>MRB</w:t>
            </w:r>
            <w:r>
              <w:rPr>
                <w:rFonts w:ascii="Arial" w:hAnsi="Arial" w:eastAsia="宋体" w:cs="Times New Roman"/>
                <w:sz w:val="18"/>
                <w:lang w:val="en-GB" w:eastAsia="en-US" w:bidi="ar-SA"/>
              </w:rPr>
              <w:t xml:space="preserv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MRB ID for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b/>
                <w:bCs/>
                <w:sz w:val="18"/>
                <w:lang w:val="en-US" w:eastAsia="zh-CN" w:bidi="ar-SA"/>
              </w:rPr>
              <w:t>SL DRX Cycle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hint="eastAsia" w:ascii="Arial" w:hAnsi="Arial" w:eastAsia="宋体" w:cs="Times New Roman"/>
                <w:i/>
                <w:sz w:val="18"/>
                <w:lang w:val="en-US" w:eastAsia="zh-CN"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hint="eastAsia" w:ascii="Arial" w:hAnsi="Arial" w:eastAsia="宋体" w:cs="Times New Roman"/>
                <w:b/>
                <w:bCs/>
                <w:sz w:val="18"/>
                <w:lang w:val="en-US" w:eastAsia="zh-CN" w:bidi="ar-SA"/>
              </w:rPr>
              <w:t>&gt;SL DRX Cycle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US" w:eastAsia="zh-CN" w:bidi="ar-SA"/>
              </w:rPr>
            </w:pPr>
            <w:r>
              <w:rPr>
                <w:rFonts w:hint="eastAsia" w:ascii="Arial" w:hAnsi="Arial" w:eastAsia="宋体" w:cs="Times New Roman"/>
                <w:i/>
                <w:sz w:val="18"/>
                <w:lang w:val="en-US" w:eastAsia="zh-CN" w:bidi="ar-SA"/>
              </w:rPr>
              <w:t>1 ..</w:t>
            </w:r>
          </w:p>
          <w:p>
            <w:pPr>
              <w:keepNext w:val="0"/>
              <w:keepLines w:val="0"/>
              <w:widowControl w:val="0"/>
              <w:spacing w:after="0"/>
              <w:rPr>
                <w:rFonts w:ascii="Arial" w:hAnsi="Arial" w:eastAsia="宋体" w:cs="Times New Roman"/>
                <w:i/>
                <w:sz w:val="18"/>
                <w:lang w:val="en-GB" w:eastAsia="en-US" w:bidi="ar-SA"/>
              </w:rPr>
            </w:pPr>
            <w:r>
              <w:rPr>
                <w:rFonts w:hint="eastAsia" w:ascii="Arial" w:hAnsi="Arial" w:eastAsia="宋体" w:cs="Times New Roman"/>
                <w:i/>
                <w:sz w:val="18"/>
                <w:lang w:val="en-US" w:eastAsia="zh-CN" w:bidi="ar-SA"/>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&gt;&gt;RX UE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napToGrid w:val="0"/>
                <w:sz w:val="18"/>
                <w:lang w:val="en-GB" w:eastAsia="en-US" w:bidi="ar-SA"/>
              </w:rPr>
              <w:t>BIT STRING (SIZE(</w:t>
            </w:r>
            <w:r>
              <w:rPr>
                <w:rFonts w:hint="eastAsia" w:ascii="Arial" w:hAnsi="Arial" w:eastAsia="宋体" w:cs="Times New Roman"/>
                <w:snapToGrid w:val="0"/>
                <w:sz w:val="18"/>
                <w:lang w:val="en-US" w:eastAsia="zh-CN" w:bidi="ar-SA"/>
              </w:rPr>
              <w:t>24</w:t>
            </w:r>
            <w:r>
              <w:rPr>
                <w:rFonts w:ascii="Arial" w:hAnsi="Arial" w:eastAsia="宋体" w:cs="Times New Roman"/>
                <w:snapToGrid w:val="0"/>
                <w:sz w:val="18"/>
                <w:lang w:val="en-GB" w:eastAsia="en-US" w:bidi="ar-SA"/>
              </w:rPr>
              <w:t>))</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MS Mincho"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Tahoma" w:cs="Arial"/>
                <w:sz w:val="18"/>
                <w:lang w:val="en-US" w:eastAsia="zh-CN" w:bidi="ar-SA"/>
              </w:rPr>
              <w:t>&gt;&gt;</w:t>
            </w:r>
            <w:r>
              <w:rPr>
                <w:rFonts w:ascii="Arial" w:hAnsi="Arial" w:eastAsia="Tahoma" w:cs="Arial"/>
                <w:sz w:val="18"/>
                <w:lang w:val="en-GB" w:eastAsia="zh-CN" w:bidi="ar-SA"/>
              </w:rPr>
              <w:t xml:space="preserve">CHOICE </w:t>
            </w:r>
            <w:r>
              <w:rPr>
                <w:rFonts w:hint="eastAsia" w:ascii="Arial" w:hAnsi="Arial" w:eastAsia="Tahoma" w:cs="Arial"/>
                <w:i/>
                <w:iCs/>
                <w:sz w:val="18"/>
                <w:lang w:val="en-US" w:eastAsia="zh-CN" w:bidi="ar-SA"/>
              </w:rPr>
              <w:t>SL DRX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MS Mincho"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&gt;&gt;&gt;</w:t>
            </w:r>
            <w:r>
              <w:rPr>
                <w:rFonts w:hint="eastAsia" w:ascii="Arial" w:hAnsi="Arial" w:eastAsia="宋体" w:cs="Times New Roman"/>
                <w:i/>
                <w:iCs/>
                <w:sz w:val="18"/>
                <w:lang w:val="en-US" w:eastAsia="zh-CN" w:bidi="ar-SA"/>
              </w:rPr>
              <w:t>SL DRX Cycle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Malgun Gothic" w:cs="Times New Roman"/>
                <w:sz w:val="18"/>
                <w:lang w:val="en-GB" w:eastAsia="zh-CN" w:bidi="ar-SA"/>
              </w:rPr>
              <w:t>ENUMERATED</w:t>
            </w:r>
            <w:r>
              <w:rPr>
                <w:rFonts w:ascii="Arial" w:hAnsi="Arial" w:eastAsia="Malgun Gothic" w:cs="Times New Roman"/>
                <w:sz w:val="18"/>
                <w:lang w:val="en-GB" w:eastAsia="zh-CN" w:bidi="ar-SA"/>
              </w:rPr>
              <w:br w:type="textWrapping"/>
            </w:r>
            <w:r>
              <w:rPr>
                <w:rFonts w:ascii="Arial" w:hAnsi="Arial" w:eastAsia="Malgun Gothic" w:cs="Times New Roman"/>
                <w:sz w:val="18"/>
                <w:lang w:val="en-GB" w:eastAsia="zh-CN" w:bidi="ar-SA"/>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MS Mincho"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hint="eastAsia" w:ascii="Arial" w:hAnsi="Arial" w:eastAsia="宋体" w:cs="Times New Roman"/>
                <w:i/>
                <w:iCs/>
                <w:sz w:val="18"/>
                <w:lang w:val="en-US" w:eastAsia="zh-CN" w:bidi="ar-SA"/>
              </w:rPr>
              <w:t>&gt;&gt;&gt;No SL DRX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 xml:space="preserve">&gt;&gt;&gt;&gt;SL </w:t>
            </w:r>
            <w:r>
              <w:rPr>
                <w:rFonts w:ascii="Arial" w:hAnsi="Arial" w:eastAsia="宋体" w:cs="Times New Roman"/>
                <w:sz w:val="18"/>
                <w:lang w:val="en-GB" w:eastAsia="en-US" w:bidi="ar-SA"/>
              </w:rPr>
              <w:t>DRX configuration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ENUMERATED(release,...)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en-US" w:bidi="ar-SA"/>
              </w:rPr>
              <w:t xml:space="preserve">Management Based MDT PLMN </w:t>
            </w:r>
            <w:r>
              <w:rPr>
                <w:rFonts w:hint="eastAsia" w:ascii="Arial" w:hAnsi="Arial" w:eastAsia="宋体" w:cs="Times New Roman"/>
                <w:sz w:val="18"/>
                <w:lang w:val="en-US" w:eastAsia="zh-CN" w:bidi="ar-SA"/>
              </w:rPr>
              <w:t xml:space="preserve">Modification </w:t>
            </w:r>
            <w:r>
              <w:rPr>
                <w:rFonts w:ascii="Arial" w:hAnsi="Arial" w:eastAsia="宋体" w:cs="Times New Roman"/>
                <w:sz w:val="18"/>
                <w:lang w:val="en-GB" w:eastAsia="en-US" w:bidi="ar-SA"/>
              </w:rPr>
              <w:t>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MDT PLMN </w:t>
            </w:r>
            <w:r>
              <w:rPr>
                <w:rFonts w:hint="eastAsia" w:ascii="Arial" w:hAnsi="Arial" w:eastAsia="宋体" w:cs="Times New Roman"/>
                <w:sz w:val="18"/>
                <w:lang w:val="en-US" w:eastAsia="zh-CN" w:bidi="ar-SA"/>
              </w:rPr>
              <w:t>Modification  L</w:t>
            </w:r>
            <w:r>
              <w:rPr>
                <w:rFonts w:ascii="Arial" w:hAnsi="Arial" w:eastAsia="宋体" w:cs="Times New Roman"/>
                <w:sz w:val="18"/>
                <w:lang w:val="en-GB" w:eastAsia="ja-JP" w:bidi="ar-SA"/>
              </w:rPr>
              <w:t>ist</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9.3.1.</w:t>
            </w:r>
            <w:r>
              <w:rPr>
                <w:rFonts w:ascii="Arial" w:hAnsi="Arial" w:eastAsia="宋体" w:cs="Times New Roman"/>
                <w:sz w:val="18"/>
                <w:lang w:val="en-US" w:eastAsia="zh-CN" w:bidi="ar-SA"/>
              </w:rPr>
              <w:t>274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US"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Arial"/>
                <w:sz w:val="18"/>
                <w:szCs w:val="18"/>
                <w:lang w:val="en-US"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en-US" w:bidi="ar-SA"/>
              </w:rPr>
              <w:t>Y</w:t>
            </w:r>
            <w:r>
              <w:rPr>
                <w:rFonts w:ascii="Arial" w:hAnsi="Arial" w:eastAsia="宋体" w:cs="Times New Roman"/>
                <w:sz w:val="18"/>
                <w:lang w:val="en-US" w:eastAsia="en-US"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i</w:t>
            </w:r>
            <w:r>
              <w:rPr>
                <w:rFonts w:ascii="Arial" w:hAnsi="Arial" w:eastAsia="宋体" w:cs="Times New Roman"/>
                <w:sz w:val="18"/>
                <w:lang w:val="en-GB" w:eastAsia="en-US"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DAPS HO status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r>
              <w:rPr>
                <w:rFonts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ENUMERATED(initiation,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sz w:val="18"/>
                <w:lang w:val="en-GB" w:eastAsia="en-US" w:bidi="ar-SA"/>
              </w:rPr>
              <w:t>ServingCellMO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For NCD-SSBs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Tahoma" w:cs="Arial"/>
                <w:b/>
                <w:bCs/>
                <w:sz w:val="18"/>
                <w:szCs w:val="18"/>
                <w:lang w:val="en-GB" w:eastAsia="zh-CN" w:bidi="ar-SA"/>
              </w:rPr>
              <w:t>&gt;ServingCellMO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&lt;maxnoofServingCellMOs&gt;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Arial"/>
                <w:sz w:val="18"/>
                <w:szCs w:val="18"/>
                <w:lang w:val="en-GB" w:eastAsia="en-US" w:bidi="ar-SA"/>
              </w:rPr>
              <w:t>INTEGER (1..64)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&gt;&gt;SSB frequency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INTEGER (0..3279165)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ARFCN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Uplink TxDirectCurrentMoreCarrierList Information</w:t>
            </w:r>
            <w:r>
              <w:rPr>
                <w:rFonts w:ascii="Arial" w:hAnsi="Arial" w:eastAsia="宋体" w:cs="Times New Roman"/>
                <w:sz w:val="18"/>
                <w:lang w:val="en-GB" w:eastAsia="ja-JP"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9.3.1.284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b/>
                <w:bCs/>
                <w:sz w:val="18"/>
                <w:lang w:val="en-GB" w:eastAsia="zh-CN" w:bidi="ar-SA"/>
              </w:rPr>
              <w:t>CPAC MCG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宋体" w:cs="Times New Roman"/>
                <w:sz w:val="18"/>
                <w:lang w:val="en-GB" w:eastAsia="en-US" w:bidi="ar-SA"/>
              </w:rPr>
              <w:t>&gt;CPAC Trigger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Arial"/>
                <w:sz w:val="18"/>
                <w:lang w:val="en-GB" w:eastAsia="ja-JP" w:bidi="ar-SA"/>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&gt;PSCell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 xml:space="preserve">NR CGI </w:t>
            </w:r>
            <w:r>
              <w:rPr>
                <w:rFonts w:ascii="Arial" w:hAnsi="Arial" w:eastAsia="宋体" w:cs="Times New Roman"/>
                <w:sz w:val="18"/>
                <w:lang w:val="en-GB" w:eastAsia="en-US" w:bidi="ar-SA"/>
              </w:rPr>
              <w:t>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Author" w:date="2023-08-07T15:55: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57" w:author="Author" w:date="2023-08-07T15:55:00Z"/>
                <w:rFonts w:ascii="Arial" w:hAnsi="Arial" w:eastAsia="宋体" w:cs="Times New Roman"/>
                <w:b/>
                <w:bCs/>
                <w:sz w:val="18"/>
                <w:lang w:val="en-GB" w:eastAsia="en-US" w:bidi="ar-SA"/>
              </w:rPr>
            </w:pPr>
            <w:ins w:id="458" w:author="Author" w:date="2023-08-07T15:55:00Z">
              <w:r>
                <w:rPr>
                  <w:rFonts w:ascii="Arial" w:hAnsi="Arial" w:eastAsia="宋体" w:cs="Times New Roman"/>
                  <w:b/>
                  <w:bCs/>
                  <w:sz w:val="18"/>
                  <w:lang w:val="en-GB" w:eastAsia="en-US" w:bidi="ar-SA"/>
                </w:rPr>
                <w:t>LTM Information to be Modified</w:t>
              </w:r>
            </w:ins>
            <w:ins w:id="459" w:author="Author" w:date="2023-08-07T15:55:00Z">
              <w:del w:id="460" w:author="ZTE" w:date="2023-11-03T13:11:58Z">
                <w:r>
                  <w:rPr>
                    <w:rFonts w:ascii="Arial" w:hAnsi="Arial" w:eastAsia="宋体" w:cs="Times New Roman"/>
                    <w:b/>
                    <w:bCs/>
                    <w:sz w:val="18"/>
                    <w:lang w:val="en-GB" w:eastAsia="en-US" w:bidi="ar-SA"/>
                  </w:rPr>
                  <w:delText xml:space="preserve"> (details FFS)</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61" w:author="Author" w:date="2023-08-07T15:55:00Z"/>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62" w:author="Author" w:date="2023-08-07T15:55:00Z"/>
                <w:rFonts w:ascii="Arial" w:hAnsi="Arial" w:eastAsia="宋体" w:cs="Times New Roman"/>
                <w:i/>
                <w:sz w:val="18"/>
                <w:lang w:val="en-GB" w:eastAsia="en-US" w:bidi="ar-SA"/>
              </w:rPr>
            </w:pPr>
            <w:ins w:id="463" w:author="Author" w:date="2023-10-24T17:59:00Z">
              <w:r>
                <w:rPr>
                  <w:rFonts w:ascii="Arial" w:hAnsi="Arial" w:eastAsia="宋体" w:cs="Times New Roman"/>
                  <w:i/>
                  <w:sz w:val="18"/>
                  <w:lang w:val="en-GB" w:eastAsia="en-US" w:bidi="ar-SA"/>
                </w:rPr>
                <w:t>0..1</w:t>
              </w:r>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64" w:author="Author" w:date="2023-08-07T15:55:00Z"/>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65" w:author="Author" w:date="2023-08-07T15:55: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66" w:author="Author" w:date="2023-08-07T15:55:00Z"/>
                <w:rFonts w:ascii="Arial" w:hAnsi="Arial" w:eastAsia="宋体" w:cs="Arial"/>
                <w:sz w:val="18"/>
                <w:szCs w:val="18"/>
                <w:lang w:val="en-GB" w:eastAsia="ja-JP" w:bidi="ar-SA"/>
              </w:rPr>
            </w:pPr>
            <w:ins w:id="467" w:author="Author" w:date="2023-08-07T15:55:00Z">
              <w:r>
                <w:rPr>
                  <w:rFonts w:ascii="Arial" w:hAnsi="Arial" w:eastAsia="宋体" w:cs="Arial"/>
                  <w:sz w:val="18"/>
                  <w:szCs w:val="18"/>
                  <w:lang w:val="en-GB" w:eastAsia="ja-JP" w:bidi="ar-SA"/>
                </w:rPr>
                <w:t>YES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68" w:author="Author" w:date="2023-08-07T15:55:00Z"/>
                <w:rFonts w:ascii="Arial" w:hAnsi="Arial" w:eastAsia="宋体" w:cs="Arial"/>
                <w:sz w:val="18"/>
                <w:szCs w:val="18"/>
                <w:lang w:val="en-GB" w:eastAsia="ja-JP" w:bidi="ar-SA"/>
              </w:rPr>
            </w:pPr>
            <w:ins w:id="469" w:author="Author" w:date="2023-08-07T15:55:00Z">
              <w:r>
                <w:rPr>
                  <w:rFonts w:ascii="Arial" w:hAnsi="Arial" w:eastAsia="宋体" w:cs="Arial"/>
                  <w:sz w:val="18"/>
                  <w:szCs w:val="18"/>
                  <w:lang w:val="en-GB" w:eastAsia="ja-JP"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0" w:author="Author" w:date="2023-08-07T15:55: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471" w:author="Author" w:date="2023-08-07T15:55:00Z"/>
                <w:rFonts w:ascii="Arial" w:hAnsi="Arial" w:eastAsia="宋体" w:cs="Times New Roman"/>
                <w:sz w:val="18"/>
                <w:lang w:val="en-GB" w:eastAsia="en-US" w:bidi="ar-SA"/>
              </w:rPr>
            </w:pPr>
            <w:ins w:id="472" w:author="Author" w:date="2023-08-07T15:55:00Z">
              <w:r>
                <w:rPr>
                  <w:rFonts w:ascii="Arial" w:hAnsi="Arial" w:eastAsia="宋体" w:cs="Times New Roman"/>
                  <w:sz w:val="18"/>
                  <w:lang w:val="en-GB" w:eastAsia="en-US" w:bidi="ar-SA"/>
                </w:rPr>
                <w:t>&gt;LTM indicator</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73" w:author="Author" w:date="2023-08-07T15:55:00Z"/>
                <w:rFonts w:ascii="Arial" w:hAnsi="Arial" w:eastAsia="宋体" w:cs="Times New Roman"/>
                <w:sz w:val="18"/>
                <w:lang w:val="en-GB" w:eastAsia="ja-JP" w:bidi="ar-SA"/>
              </w:rPr>
            </w:pPr>
            <w:ins w:id="474" w:author="Author" w:date="2023-08-07T15:55:00Z">
              <w:r>
                <w:rPr>
                  <w:rFonts w:ascii="Arial" w:hAnsi="Arial" w:eastAsia="宋体" w:cs="Times New Roman"/>
                  <w:sz w:val="18"/>
                  <w:lang w:val="en-GB" w:eastAsia="ja-JP"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75" w:author="Author" w:date="2023-08-07T15:55: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76" w:author="Author" w:date="2023-08-07T15:55:00Z"/>
                <w:rFonts w:ascii="Arial" w:hAnsi="Arial" w:eastAsia="宋体" w:cs="Times New Roman"/>
                <w:sz w:val="18"/>
                <w:lang w:val="en-GB" w:eastAsia="ja-JP" w:bidi="ar-SA"/>
              </w:rPr>
            </w:pPr>
            <w:ins w:id="477" w:author="Author" w:date="2023-08-07T15:55:00Z">
              <w:bookmarkStart w:id="83" w:name="OLE_LINK24"/>
              <w:r>
                <w:rPr>
                  <w:rFonts w:ascii="Arial" w:hAnsi="Arial" w:eastAsia="宋体" w:cs="Times New Roman"/>
                  <w:sz w:val="18"/>
                  <w:lang w:val="en-GB" w:eastAsia="ja-JP" w:bidi="ar-SA"/>
                </w:rPr>
                <w:t>ENUMERATED (true, …)</w:t>
              </w:r>
              <w:bookmarkEnd w:id="83"/>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78" w:author="Author" w:date="2023-08-07T15:55: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79" w:author="Author" w:date="2023-08-07T15:55:00Z"/>
                <w:rFonts w:ascii="Arial" w:hAnsi="Arial" w:eastAsia="宋体" w:cs="Arial"/>
                <w:sz w:val="18"/>
                <w:szCs w:val="18"/>
                <w:lang w:val="en-GB" w:eastAsia="ja-JP" w:bidi="ar-SA"/>
              </w:rPr>
            </w:pPr>
            <w:ins w:id="480" w:author="Author" w:date="2023-08-07T15:55:00Z">
              <w:r>
                <w:rPr>
                  <w:rFonts w:ascii="Arial" w:hAnsi="Arial" w:eastAsia="宋体" w:cs="Arial"/>
                  <w:sz w:val="18"/>
                  <w:szCs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81" w:author="Author" w:date="2023-08-07T15:55: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ZTE" w:date="2023-11-01T20:58:14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483" w:author="ZTE" w:date="2023-11-01T20:58:14Z"/>
                <w:rFonts w:ascii="Arial" w:hAnsi="Arial" w:eastAsia="宋体" w:cs="Times New Roman"/>
                <w:sz w:val="18"/>
                <w:lang w:val="en-GB" w:eastAsia="en-US" w:bidi="ar-SA"/>
              </w:rPr>
            </w:pPr>
            <w:ins w:id="484" w:author="ZTE" w:date="2023-11-01T20:58:32Z">
              <w:r>
                <w:rPr>
                  <w:rFonts w:hint="eastAsia" w:ascii="Arial" w:hAnsi="Arial" w:eastAsia="Tahoma" w:cs="Arial"/>
                  <w:sz w:val="18"/>
                  <w:szCs w:val="18"/>
                  <w:lang w:val="en-US" w:eastAsia="zh-CN" w:bidi="ar-SA"/>
                </w:rPr>
                <w:t>&gt;</w:t>
              </w:r>
            </w:ins>
            <w:ins w:id="485" w:author="ZTE" w:date="2023-11-01T20:58:30Z">
              <w:r>
                <w:rPr>
                  <w:rFonts w:ascii="Arial" w:hAnsi="Arial" w:eastAsia="Tahoma" w:cs="Arial"/>
                  <w:sz w:val="18"/>
                  <w:szCs w:val="18"/>
                  <w:lang w:val="en-GB" w:eastAsia="zh-CN" w:bidi="ar-SA"/>
                </w:rPr>
                <w:t>Request for RACH Configura</w:t>
              </w:r>
              <w:bookmarkStart w:id="87" w:name="_GoBack"/>
              <w:bookmarkEnd w:id="87"/>
              <w:r>
                <w:rPr>
                  <w:rFonts w:ascii="Arial" w:hAnsi="Arial" w:eastAsia="Tahoma" w:cs="Arial"/>
                  <w:sz w:val="18"/>
                  <w:szCs w:val="18"/>
                  <w:lang w:val="en-GB" w:eastAsia="zh-CN" w:bidi="ar-SA"/>
                </w:rPr>
                <w:t>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86" w:author="ZTE" w:date="2023-11-01T20:58:14Z"/>
                <w:rFonts w:hint="eastAsia" w:ascii="Arial" w:hAnsi="Arial" w:eastAsia="宋体" w:cs="Times New Roman"/>
                <w:sz w:val="18"/>
                <w:lang w:val="en-US" w:eastAsia="zh-CN" w:bidi="ar-SA"/>
              </w:rPr>
            </w:pPr>
            <w:ins w:id="487" w:author="ZTE" w:date="2023-11-01T20:58:43Z">
              <w:r>
                <w:rPr>
                  <w:rFonts w:hint="eastAsia" w:ascii="Arial" w:hAnsi="Arial" w:eastAsia="宋体" w:cs="Times New Roman"/>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88" w:author="ZTE" w:date="2023-11-01T20:58:14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89" w:author="ZTE" w:date="2023-11-01T20:58:14Z"/>
                <w:rFonts w:ascii="Arial" w:hAnsi="Arial" w:eastAsia="宋体" w:cs="Times New Roman"/>
                <w:sz w:val="18"/>
                <w:lang w:val="en-GB" w:eastAsia="ja-JP" w:bidi="ar-SA"/>
              </w:rPr>
            </w:pPr>
            <w:ins w:id="490" w:author="ZTE" w:date="2023-11-01T20:58:47Z">
              <w:r>
                <w:rPr>
                  <w:rFonts w:ascii="Arial" w:hAnsi="Arial" w:eastAsia="宋体" w:cs="Times New Roman"/>
                  <w:sz w:val="18"/>
                  <w:lang w:val="en-GB" w:eastAsia="ja-JP" w:bidi="ar-SA"/>
                </w:rPr>
                <w:t>ENUMERATED (true, …)</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91" w:author="ZTE" w:date="2023-11-01T20:58:14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92" w:author="ZTE" w:date="2023-11-01T20:58:14Z"/>
                <w:rFonts w:ascii="Arial" w:hAnsi="Arial" w:eastAsia="宋体"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493" w:author="ZTE" w:date="2023-11-01T20:58:14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Author" w:date="2023-10-19T23:50: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495" w:author="Author" w:date="2023-10-19T23:50:00Z"/>
                <w:rFonts w:ascii="Arial" w:hAnsi="Arial" w:eastAsia="宋体" w:cs="Times New Roman"/>
                <w:sz w:val="18"/>
                <w:lang w:val="en-GB" w:eastAsia="en-US" w:bidi="ar-SA"/>
              </w:rPr>
            </w:pPr>
            <w:ins w:id="496" w:author="Author" w:date="2023-10-19T23:50:00Z">
              <w:r>
                <w:rPr>
                  <w:rFonts w:ascii="Arial" w:hAnsi="Arial" w:eastAsia="Tahoma" w:cs="Arial"/>
                  <w:sz w:val="18"/>
                  <w:szCs w:val="18"/>
                  <w:lang w:val="en-GB" w:eastAsia="zh-CN" w:bidi="ar-SA"/>
                </w:rPr>
                <w:t>&gt;Request for Lower Layer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97" w:author="Author" w:date="2023-10-19T23:50:00Z"/>
                <w:rFonts w:ascii="Arial" w:hAnsi="Arial" w:eastAsia="宋体" w:cs="Times New Roman"/>
                <w:sz w:val="18"/>
                <w:lang w:val="en-GB" w:eastAsia="ja-JP" w:bidi="ar-SA"/>
              </w:rPr>
            </w:pPr>
            <w:ins w:id="498" w:author="Author" w:date="2023-10-19T23:50:00Z">
              <w:r>
                <w:rPr>
                  <w:rFonts w:ascii="Arial" w:hAnsi="Arial" w:eastAsia="宋体" w:cs="Times New Roman"/>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499" w:author="Author" w:date="2023-10-19T23:50: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00" w:author="Author" w:date="2023-10-19T23:50:00Z"/>
                <w:rFonts w:ascii="Arial" w:hAnsi="Arial" w:eastAsia="宋体" w:cs="Times New Roman"/>
                <w:sz w:val="18"/>
                <w:lang w:val="en-GB" w:eastAsia="ja-JP" w:bidi="ar-SA"/>
              </w:rPr>
            </w:pPr>
            <w:ins w:id="501" w:author="Author" w:date="2023-10-19T23:50:00Z">
              <w:r>
                <w:rPr>
                  <w:rFonts w:ascii="Arial" w:hAnsi="Arial" w:eastAsia="宋体" w:cs="Times New Roman"/>
                  <w:sz w:val="18"/>
                  <w:lang w:val="en-GB" w:eastAsia="en-US" w:bidi="ar-SA"/>
                </w:rPr>
                <w:t>ENUMERATED (true, …)</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02" w:author="Author" w:date="2023-10-19T23:50: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03" w:author="Author" w:date="2023-10-19T23:50:00Z"/>
                <w:rFonts w:ascii="Arial" w:hAnsi="Arial" w:eastAsia="宋体" w:cs="Arial"/>
                <w:sz w:val="18"/>
                <w:szCs w:val="18"/>
                <w:lang w:val="en-GB" w:eastAsia="ja-JP" w:bidi="ar-SA"/>
              </w:rPr>
            </w:pPr>
            <w:ins w:id="504" w:author="Author" w:date="2023-10-19T23:50:00Z">
              <w:r>
                <w:rPr>
                  <w:rFonts w:ascii="Arial" w:hAnsi="Arial" w:eastAsia="宋体" w:cs="Times New Roman"/>
                  <w:sz w:val="18"/>
                  <w:lang w:val="en-GB"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05" w:author="Author" w:date="2023-10-19T23:50: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Author" w:date="2023-10-19T23:50: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507" w:author="Author" w:date="2023-10-19T23:50:00Z"/>
                <w:rFonts w:ascii="Arial" w:hAnsi="Arial" w:eastAsia="宋体" w:cs="Times New Roman"/>
                <w:sz w:val="18"/>
                <w:lang w:val="en-GB" w:eastAsia="en-US" w:bidi="ar-SA"/>
              </w:rPr>
            </w:pPr>
            <w:ins w:id="508" w:author="Author" w:date="2023-10-19T23:50:00Z">
              <w:r>
                <w:rPr>
                  <w:rFonts w:ascii="Arial" w:hAnsi="Arial" w:eastAsia="Tahoma" w:cs="Arial"/>
                  <w:sz w:val="18"/>
                  <w:szCs w:val="18"/>
                  <w:lang w:val="en-GB" w:eastAsia="zh-CN" w:bidi="ar-SA"/>
                </w:rPr>
                <w:t>&gt;LTM Reference Configuration (FFS)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09" w:author="Author" w:date="2023-10-19T23:50:00Z"/>
                <w:rFonts w:ascii="Arial" w:hAnsi="Arial" w:eastAsia="宋体" w:cs="Times New Roman"/>
                <w:sz w:val="18"/>
                <w:lang w:val="en-GB" w:eastAsia="ja-JP" w:bidi="ar-SA"/>
              </w:rPr>
            </w:pPr>
            <w:ins w:id="510" w:author="Author" w:date="2023-10-19T23:50:00Z">
              <w:r>
                <w:rPr>
                  <w:rFonts w:ascii="Arial" w:hAnsi="Arial" w:eastAsia="宋体" w:cs="Times New Roman"/>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11" w:author="Author" w:date="2023-10-19T23:50: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12" w:author="Author" w:date="2023-10-19T23:50:00Z"/>
                <w:rFonts w:ascii="Arial" w:hAnsi="Arial" w:eastAsia="宋体" w:cs="Times New Roman"/>
                <w:sz w:val="18"/>
                <w:lang w:val="en-GB" w:eastAsia="ja-JP" w:bidi="ar-SA"/>
              </w:rPr>
            </w:pPr>
            <w:ins w:id="513" w:author="Author" w:date="2023-10-19T23:50:00Z">
              <w:r>
                <w:rPr>
                  <w:rFonts w:hint="eastAsia" w:ascii="Arial" w:hAnsi="Arial" w:eastAsia="宋体" w:cs="Times New Roman"/>
                  <w:sz w:val="18"/>
                  <w:lang w:val="en-GB" w:eastAsia="en-US" w:bidi="ar-SA"/>
                </w:rPr>
                <w:t>O</w:t>
              </w:r>
            </w:ins>
            <w:ins w:id="514" w:author="Author" w:date="2023-10-19T23:50:00Z">
              <w:r>
                <w:rPr>
                  <w:rFonts w:ascii="Arial" w:hAnsi="Arial" w:eastAsia="宋体" w:cs="Times New Roman"/>
                  <w:sz w:val="18"/>
                  <w:lang w:val="en-GB" w:eastAsia="en-US" w:bidi="ar-SA"/>
                </w:rPr>
                <w:t>CTET STRING</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515" w:author="Author" w:date="2023-10-19T23:50:00Z"/>
                <w:rFonts w:ascii="Arial" w:hAnsi="Arial" w:eastAsia="宋体" w:cs="Times New Roman"/>
                <w:sz w:val="18"/>
                <w:lang w:eastAsia="zh-CN"/>
              </w:rPr>
            </w:pPr>
            <w:ins w:id="516" w:author="Author" w:date="2023-10-19T23:50:00Z">
              <w:r>
                <w:rPr>
                  <w:rFonts w:ascii="Arial" w:hAnsi="Arial" w:eastAsia="宋体" w:cs="Times New Roman"/>
                  <w:sz w:val="18"/>
                  <w:lang w:eastAsia="zh-CN"/>
                </w:rPr>
                <w:t xml:space="preserve">Includes the </w:t>
              </w:r>
            </w:ins>
            <w:ins w:id="517" w:author="Author" w:date="2023-10-19T23:50:00Z">
              <w:r>
                <w:rPr>
                  <w:rFonts w:ascii="Arial" w:hAnsi="Arial" w:eastAsia="宋体" w:cs="Times New Roman"/>
                  <w:i/>
                  <w:sz w:val="18"/>
                  <w:lang w:eastAsia="zh-CN"/>
                </w:rPr>
                <w:t>CellGroupConfig</w:t>
              </w:r>
            </w:ins>
          </w:p>
          <w:p>
            <w:pPr>
              <w:keepNext w:val="0"/>
              <w:keepLines w:val="0"/>
              <w:widowControl w:val="0"/>
              <w:spacing w:after="0"/>
              <w:rPr>
                <w:ins w:id="518" w:author="Author" w:date="2023-10-19T23:50:00Z"/>
                <w:rFonts w:ascii="Arial" w:hAnsi="Arial" w:eastAsia="宋体" w:cs="Times New Roman"/>
                <w:sz w:val="18"/>
                <w:lang w:val="en-GB" w:eastAsia="en-US" w:bidi="ar-SA"/>
              </w:rPr>
            </w:pPr>
            <w:ins w:id="519" w:author="Author" w:date="2023-10-19T23:50:00Z">
              <w:r>
                <w:rPr>
                  <w:rFonts w:ascii="Arial" w:hAnsi="Arial" w:eastAsia="宋体" w:cs="Times New Roman"/>
                  <w:sz w:val="18"/>
                  <w:lang w:val="en-GB" w:eastAsia="zh-CN" w:bidi="ar-SA"/>
                </w:rPr>
                <w:t xml:space="preserve">IE, as defined in TS 38.331 [8]. </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20" w:author="Author" w:date="2023-10-19T23:50:00Z"/>
                <w:rFonts w:ascii="Arial" w:hAnsi="Arial" w:eastAsia="宋体" w:cs="Arial"/>
                <w:sz w:val="18"/>
                <w:szCs w:val="18"/>
                <w:lang w:val="en-GB" w:eastAsia="ja-JP" w:bidi="ar-SA"/>
              </w:rPr>
            </w:pPr>
            <w:ins w:id="521" w:author="Author" w:date="2023-10-19T23:50:00Z">
              <w:r>
                <w:rPr>
                  <w:rFonts w:ascii="Arial" w:hAnsi="Arial" w:eastAsia="宋体" w:cs="Times New Roman"/>
                  <w:sz w:val="18"/>
                  <w:lang w:val="en-GB"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22" w:author="Author" w:date="2023-10-19T23:50: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 w:author="Author" w:date="2023-10-20T08:52: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524" w:author="Author" w:date="2023-10-20T08:52:00Z"/>
                <w:rFonts w:ascii="Arial" w:hAnsi="Arial" w:eastAsia="Tahoma" w:cs="Arial"/>
                <w:sz w:val="18"/>
                <w:szCs w:val="18"/>
                <w:lang w:val="en-GB" w:eastAsia="zh-CN" w:bidi="ar-SA"/>
              </w:rPr>
            </w:pPr>
            <w:ins w:id="525" w:author="Author" w:date="2023-10-20T08:52:00Z">
              <w:r>
                <w:rPr>
                  <w:rFonts w:ascii="Arial" w:hAnsi="Arial" w:eastAsia="宋体" w:cs="Times New Roman"/>
                  <w:sz w:val="18"/>
                  <w:lang w:val="en-GB" w:eastAsia="en-US" w:bidi="ar-SA"/>
                </w:rPr>
                <w:t>&gt;CSI Resource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26" w:author="Author" w:date="2023-10-20T08:52:00Z"/>
                <w:rFonts w:ascii="Arial" w:hAnsi="Arial" w:eastAsia="宋体" w:cs="Times New Roman"/>
                <w:sz w:val="18"/>
                <w:lang w:val="en-GB" w:eastAsia="en-US" w:bidi="ar-SA"/>
              </w:rPr>
            </w:pPr>
            <w:ins w:id="527" w:author="Author" w:date="2023-10-20T08:52:00Z">
              <w:r>
                <w:rPr>
                  <w:rFonts w:ascii="Arial" w:hAnsi="Arial" w:eastAsia="宋体" w:cs="Times New Roman"/>
                  <w:sz w:val="18"/>
                  <w:lang w:val="en-GB" w:eastAsia="ja-JP"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28" w:author="Author" w:date="2023-10-20T08:52: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29" w:author="Author" w:date="2023-10-20T08:52:00Z"/>
                <w:rFonts w:ascii="Arial" w:hAnsi="Arial" w:eastAsia="宋体" w:cs="Times New Roman"/>
                <w:sz w:val="18"/>
                <w:lang w:val="en-GB" w:eastAsia="en-US" w:bidi="ar-SA"/>
              </w:rPr>
            </w:pPr>
            <w:ins w:id="530" w:author="Author" w:date="2023-10-20T08:52: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531" w:author="Author" w:date="2023-10-20T08:52:00Z"/>
                <w:rFonts w:ascii="Arial" w:hAnsi="Arial" w:eastAsia="宋体" w:cs="Arial"/>
                <w:sz w:val="18"/>
                <w:szCs w:val="18"/>
                <w:lang w:eastAsia="zh-CN"/>
              </w:rPr>
            </w:pPr>
            <w:ins w:id="532" w:author="Author" w:date="2023-10-20T11:13:00Z">
              <w:r>
                <w:rPr>
                  <w:rFonts w:ascii="Arial" w:hAnsi="Arial" w:eastAsia="宋体" w:cs="Times New Roman"/>
                  <w:sz w:val="18"/>
                  <w:szCs w:val="18"/>
                  <w:lang w:eastAsia="zh-CN"/>
                </w:rPr>
                <w:t xml:space="preserve">Includes the </w:t>
              </w:r>
            </w:ins>
            <w:ins w:id="533" w:author="Author" w:date="2023-10-20T08:52:00Z">
              <w:r>
                <w:rPr>
                  <w:rFonts w:ascii="Arial" w:hAnsi="Arial" w:eastAsia="宋体" w:cs="Arial"/>
                  <w:i/>
                  <w:iCs/>
                  <w:sz w:val="18"/>
                  <w:szCs w:val="18"/>
                </w:rPr>
                <w:t>LTM-</w:t>
              </w:r>
            </w:ins>
            <w:ins w:id="534" w:author="Author" w:date="2023-10-20T08:52:00Z">
              <w:r>
                <w:rPr>
                  <w:rFonts w:ascii="Arial" w:hAnsi="Arial" w:eastAsia="宋体" w:cs="Arial"/>
                  <w:i/>
                  <w:sz w:val="18"/>
                  <w:szCs w:val="18"/>
                </w:rPr>
                <w:t xml:space="preserve">CSI-ResourceConfig </w:t>
              </w:r>
            </w:ins>
            <w:ins w:id="535" w:author="Author" w:date="2023-10-20T08:52:00Z">
              <w:r>
                <w:rPr>
                  <w:rFonts w:ascii="Arial" w:hAnsi="Arial" w:eastAsia="宋体" w:cs="Arial"/>
                  <w:iCs/>
                  <w:sz w:val="18"/>
                  <w:szCs w:val="18"/>
                </w:rPr>
                <w:t>IE</w:t>
              </w:r>
            </w:ins>
            <w:ins w:id="536" w:author="Author" w:date="2023-10-20T08:52:00Z">
              <w:r>
                <w:rPr>
                  <w:rFonts w:ascii="Arial" w:hAnsi="Arial" w:eastAsia="宋体" w:cs="Arial"/>
                  <w:sz w:val="18"/>
                  <w:szCs w:val="18"/>
                </w:rPr>
                <w:t xml:space="preserve"> as defined in TS 38.331 [8].</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37" w:author="Author" w:date="2023-10-20T08:52:00Z"/>
                <w:rFonts w:ascii="Arial" w:hAnsi="Arial" w:eastAsia="宋体" w:cs="Times New Roman"/>
                <w:sz w:val="18"/>
                <w:lang w:val="en-GB" w:eastAsia="zh-CN" w:bidi="ar-SA"/>
              </w:rPr>
            </w:pPr>
            <w:ins w:id="538" w:author="Author" w:date="2023-10-20T08:52:00Z">
              <w:r>
                <w:rPr>
                  <w:rFonts w:ascii="Arial" w:hAnsi="Arial" w:eastAsia="宋体" w:cs="Arial"/>
                  <w:sz w:val="18"/>
                  <w:szCs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39" w:author="Author" w:date="2023-10-20T08:52: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0" w:author="Author" w:date="2023-10-19T23:51:00Z"/>
          <w:del w:id="541" w:author="ZTE" w:date="2023-11-01T20:59:51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42" w:author="Author" w:date="2023-10-19T23:51:00Z"/>
                <w:del w:id="543" w:author="ZTE" w:date="2023-11-01T20:59:51Z"/>
                <w:rFonts w:ascii="Arial" w:hAnsi="Arial" w:eastAsia="Tahoma" w:cs="Arial"/>
                <w:sz w:val="18"/>
                <w:szCs w:val="18"/>
                <w:lang w:val="en-GB" w:eastAsia="zh-CN" w:bidi="ar-SA"/>
              </w:rPr>
            </w:pPr>
            <w:ins w:id="544" w:author="Author" w:date="2023-10-19T23:51:00Z">
              <w:del w:id="545" w:author="ZTE" w:date="2023-11-01T20:59:51Z">
                <w:r>
                  <w:rPr>
                    <w:rFonts w:ascii="Arial" w:hAnsi="Arial" w:eastAsia="宋体" w:cs="Times New Roman"/>
                    <w:b/>
                    <w:bCs/>
                    <w:sz w:val="18"/>
                    <w:lang w:val="en-GB" w:eastAsia="en-US" w:bidi="ar-SA"/>
                  </w:rPr>
                  <w:delText>Early Sync Information List</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46" w:author="Author" w:date="2023-10-19T23:51:00Z"/>
                <w:del w:id="547" w:author="ZTE" w:date="2023-11-01T20:59:51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48" w:author="Author" w:date="2023-10-19T23:51:00Z"/>
                <w:del w:id="549" w:author="ZTE" w:date="2023-11-01T20:59:51Z"/>
                <w:rFonts w:ascii="Arial" w:hAnsi="Arial" w:eastAsia="宋体" w:cs="Times New Roman"/>
                <w:i/>
                <w:sz w:val="18"/>
                <w:lang w:val="en-GB" w:eastAsia="en-US" w:bidi="ar-SA"/>
              </w:rPr>
            </w:pPr>
            <w:ins w:id="550" w:author="Author" w:date="2023-10-19T23:51:00Z">
              <w:del w:id="551" w:author="ZTE" w:date="2023-11-01T20:59:51Z">
                <w:r>
                  <w:rPr>
                    <w:rFonts w:ascii="Arial" w:hAnsi="Arial" w:eastAsia="宋体" w:cs="Arial"/>
                    <w:i/>
                    <w:sz w:val="18"/>
                    <w:szCs w:val="18"/>
                    <w:lang w:val="en-GB" w:eastAsia="en-US" w:bidi="ar-SA"/>
                  </w:rPr>
                  <w:delText>0..1</w:delText>
                </w:r>
              </w:del>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52" w:author="Author" w:date="2023-10-19T23:51:00Z"/>
                <w:del w:id="553" w:author="ZTE" w:date="2023-11-01T20:59:51Z"/>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554" w:author="Author" w:date="2023-10-19T23:51:00Z"/>
                <w:del w:id="555" w:author="ZTE" w:date="2023-11-01T20:59:51Z"/>
                <w:rFonts w:ascii="Arial" w:hAnsi="Arial" w:eastAsia="宋体" w:cs="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56" w:author="Author" w:date="2023-10-19T23:51:00Z"/>
                <w:del w:id="557" w:author="ZTE" w:date="2023-11-01T20:59:51Z"/>
                <w:rFonts w:ascii="Arial" w:hAnsi="Arial" w:eastAsia="宋体" w:cs="Times New Roman"/>
                <w:sz w:val="18"/>
                <w:lang w:val="en-GB" w:eastAsia="zh-CN" w:bidi="ar-SA"/>
              </w:rPr>
            </w:pPr>
            <w:ins w:id="558" w:author="Author" w:date="2023-10-19T23:51:00Z">
              <w:del w:id="559" w:author="ZTE" w:date="2023-11-01T20:59:51Z">
                <w:r>
                  <w:rPr>
                    <w:rFonts w:ascii="Arial" w:hAnsi="Arial" w:eastAsia="宋体" w:cs="Arial"/>
                    <w:sz w:val="18"/>
                    <w:szCs w:val="18"/>
                    <w:lang w:val="en-GB" w:eastAsia="en-US" w:bidi="ar-SA"/>
                  </w:rPr>
                  <w:delText>YES</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60" w:author="Author" w:date="2023-10-19T23:51:00Z"/>
                <w:del w:id="561" w:author="ZTE" w:date="2023-11-01T20:59:51Z"/>
                <w:rFonts w:ascii="Arial" w:hAnsi="Arial" w:eastAsia="宋体" w:cs="Arial"/>
                <w:sz w:val="18"/>
                <w:szCs w:val="18"/>
                <w:lang w:val="en-GB" w:eastAsia="ja-JP" w:bidi="ar-SA"/>
              </w:rPr>
            </w:pPr>
            <w:ins w:id="562" w:author="Author" w:date="2023-10-19T23:51:00Z">
              <w:del w:id="563" w:author="ZTE" w:date="2023-11-01T20:59:51Z">
                <w:r>
                  <w:rPr>
                    <w:rFonts w:ascii="Arial" w:hAnsi="Arial" w:eastAsia="宋体" w:cs="Arial"/>
                    <w:sz w:val="18"/>
                    <w:szCs w:val="18"/>
                    <w:lang w:val="en-GB" w:eastAsia="en-US" w:bidi="ar-SA"/>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4" w:author="Author" w:date="2023-10-19T23:51: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565" w:author="Author" w:date="2023-10-19T23:51:00Z"/>
                <w:rFonts w:ascii="Arial" w:hAnsi="Arial" w:eastAsia="Tahoma" w:cs="Arial"/>
                <w:sz w:val="18"/>
                <w:szCs w:val="18"/>
                <w:lang w:val="en-GB" w:eastAsia="zh-CN" w:bidi="ar-SA"/>
              </w:rPr>
            </w:pPr>
            <w:ins w:id="566" w:author="Author" w:date="2023-10-19T23:51:00Z">
              <w:r>
                <w:rPr>
                  <w:rFonts w:ascii="Arial" w:hAnsi="Arial" w:eastAsia="Tahoma" w:cs="Arial"/>
                  <w:b w:val="0"/>
                  <w:bCs w:val="0"/>
                  <w:sz w:val="18"/>
                  <w:szCs w:val="18"/>
                  <w:lang w:val="en-GB" w:eastAsia="zh-CN" w:bidi="ar-SA"/>
                  <w:rPrChange w:id="567" w:author="ZTE" w:date="2023-11-01T21:00:00Z">
                    <w:rPr>
                      <w:rFonts w:ascii="Arial" w:hAnsi="Arial" w:eastAsia="Tahoma" w:cs="Arial"/>
                      <w:b/>
                      <w:bCs/>
                      <w:sz w:val="18"/>
                      <w:szCs w:val="18"/>
                      <w:lang w:val="en-GB" w:eastAsia="zh-CN" w:bidi="ar-SA"/>
                    </w:rPr>
                  </w:rPrChange>
                </w:rPr>
                <w:t>&gt;Early Sync Information Item IEs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68" w:author="Author" w:date="2023-10-19T23:51: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69" w:author="Author" w:date="2023-10-19T23:51:00Z"/>
                <w:rFonts w:ascii="Arial" w:hAnsi="Arial" w:eastAsia="宋体" w:cs="Times New Roman"/>
                <w:i/>
                <w:sz w:val="18"/>
                <w:lang w:val="en-GB" w:eastAsia="en-US" w:bidi="ar-SA"/>
              </w:rPr>
            </w:pPr>
            <w:ins w:id="570" w:author="Author" w:date="2023-10-19T23:51:00Z">
              <w:r>
                <w:rPr>
                  <w:rFonts w:ascii="Arial" w:hAnsi="Arial" w:eastAsia="宋体" w:cs="Times New Roman"/>
                  <w:i/>
                  <w:sz w:val="18"/>
                  <w:lang w:val="en-GB" w:eastAsia="en-US" w:bidi="ar-SA"/>
                </w:rPr>
                <w:t>1 .. &lt;maxnoofLTMCells&gt;</w:t>
              </w:r>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71" w:author="Author" w:date="2023-10-19T23:51:00Z"/>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572" w:author="Author" w:date="2023-10-19T23:51:00Z"/>
                <w:rFonts w:ascii="Arial" w:hAnsi="Arial" w:eastAsia="宋体" w:cs="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73" w:author="Author" w:date="2023-10-19T23:51:00Z"/>
                <w:rFonts w:ascii="Arial" w:hAnsi="Arial" w:eastAsia="宋体" w:cs="Times New Roman"/>
                <w:sz w:val="18"/>
                <w:lang w:val="en-GB" w:eastAsia="zh-CN" w:bidi="ar-SA"/>
              </w:rPr>
            </w:pPr>
            <w:ins w:id="574" w:author="Author" w:date="2023-10-19T23:51:00Z">
              <w:r>
                <w:rPr>
                  <w:rFonts w:ascii="Arial" w:hAnsi="Arial" w:eastAsia="宋体" w:cs="Arial"/>
                  <w:sz w:val="18"/>
                  <w:szCs w:val="18"/>
                  <w:lang w:val="en-GB" w:eastAsia="en-US" w:bidi="ar-SA"/>
                </w:rPr>
                <w:t>EACH</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75" w:author="Author" w:date="2023-10-19T23:51:00Z"/>
                <w:rFonts w:ascii="Arial" w:hAnsi="Arial" w:eastAsia="宋体" w:cs="Arial"/>
                <w:sz w:val="18"/>
                <w:szCs w:val="18"/>
                <w:lang w:val="en-GB" w:eastAsia="ja-JP" w:bidi="ar-SA"/>
              </w:rPr>
            </w:pPr>
            <w:ins w:id="576" w:author="Author" w:date="2023-10-19T23:51:00Z">
              <w:r>
                <w:rPr>
                  <w:rFonts w:ascii="Arial" w:hAnsi="Arial" w:eastAsia="宋体" w:cs="Arial"/>
                  <w:sz w:val="18"/>
                  <w:szCs w:val="18"/>
                  <w:lang w:val="en-GB" w:eastAsia="en-US"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7" w:author="Author" w:date="2023-10-19T23:51: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578" w:author="Author" w:date="2023-10-19T23:51:00Z"/>
                <w:rFonts w:ascii="Arial" w:hAnsi="Arial" w:eastAsia="宋体" w:cs="Times New Roman"/>
                <w:sz w:val="18"/>
                <w:lang w:val="en-US" w:eastAsia="zh-CN" w:bidi="ar-SA"/>
              </w:rPr>
            </w:pPr>
            <w:ins w:id="579" w:author="Author" w:date="2023-10-19T23:51:00Z">
              <w:r>
                <w:rPr>
                  <w:rFonts w:ascii="Arial" w:hAnsi="Arial" w:eastAsia="宋体" w:cs="Times New Roman"/>
                  <w:sz w:val="18"/>
                  <w:lang w:val="en-US" w:eastAsia="zh-CN" w:bidi="ar-SA"/>
                </w:rPr>
                <w:t>&gt;&gt;Cell ID</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80" w:author="Author" w:date="2023-10-19T23:51:00Z"/>
                <w:rFonts w:ascii="Arial" w:hAnsi="Arial" w:eastAsia="宋体" w:cs="Times New Roman"/>
                <w:sz w:val="18"/>
                <w:lang w:val="en-GB" w:eastAsia="en-US" w:bidi="ar-SA"/>
              </w:rPr>
            </w:pPr>
            <w:ins w:id="581" w:author="Author" w:date="2023-10-19T23:51:00Z">
              <w:r>
                <w:rPr>
                  <w:rFonts w:ascii="Arial" w:hAnsi="Arial" w:eastAsia="宋体" w:cs="Times New Roman"/>
                  <w:sz w:val="18"/>
                  <w:lang w:val="en-GB" w:eastAsia="ja-JP" w:bidi="ar-SA"/>
                </w:rPr>
                <w:t>M</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82" w:author="Author" w:date="2023-10-19T23:51: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83" w:author="Author" w:date="2023-10-19T23:51:00Z"/>
                <w:rFonts w:ascii="Arial" w:hAnsi="Arial" w:eastAsia="宋体" w:cs="Times New Roman"/>
                <w:sz w:val="18"/>
                <w:lang w:val="en-GB" w:eastAsia="ja-JP" w:bidi="ar-SA"/>
              </w:rPr>
            </w:pPr>
            <w:ins w:id="584" w:author="Author" w:date="2023-10-19T23:51:00Z">
              <w:r>
                <w:rPr>
                  <w:rFonts w:ascii="Arial" w:hAnsi="Arial" w:eastAsia="宋体" w:cs="Times New Roman"/>
                  <w:sz w:val="18"/>
                  <w:lang w:val="en-GB" w:eastAsia="ja-JP" w:bidi="ar-SA"/>
                </w:rPr>
                <w:t>NR CGI</w:t>
              </w:r>
            </w:ins>
          </w:p>
          <w:p>
            <w:pPr>
              <w:keepNext w:val="0"/>
              <w:keepLines w:val="0"/>
              <w:widowControl w:val="0"/>
              <w:spacing w:after="0"/>
              <w:rPr>
                <w:ins w:id="585" w:author="Author" w:date="2023-10-19T23:51:00Z"/>
                <w:rFonts w:ascii="Arial" w:hAnsi="Arial" w:eastAsia="宋体" w:cs="Times New Roman"/>
                <w:sz w:val="18"/>
                <w:lang w:val="en-GB" w:eastAsia="en-US" w:bidi="ar-SA"/>
              </w:rPr>
            </w:pPr>
            <w:ins w:id="586" w:author="Author" w:date="2023-10-19T23:51:00Z">
              <w:r>
                <w:rPr>
                  <w:rFonts w:ascii="Arial" w:hAnsi="Arial" w:eastAsia="宋体" w:cs="Times New Roman"/>
                  <w:sz w:val="18"/>
                  <w:lang w:val="en-GB" w:eastAsia="ja-JP" w:bidi="ar-SA"/>
                </w:rPr>
                <w:t>9.3.1.12</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587" w:author="Author" w:date="2023-10-19T23:51:00Z"/>
                <w:rFonts w:ascii="Arial" w:hAnsi="Arial" w:eastAsia="宋体" w:cs="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88" w:author="Author" w:date="2023-10-19T23:51:00Z"/>
                <w:rFonts w:ascii="Arial" w:hAnsi="Arial" w:eastAsia="宋体" w:cs="Times New Roman"/>
                <w:sz w:val="18"/>
                <w:lang w:val="en-GB" w:eastAsia="zh-CN" w:bidi="ar-SA"/>
              </w:rPr>
            </w:pPr>
            <w:ins w:id="589" w:author="Author" w:date="2023-10-19T23:51:00Z">
              <w:r>
                <w:rPr>
                  <w:rFonts w:ascii="Arial" w:hAnsi="Arial" w:eastAsia="宋体" w:cs="Arial"/>
                  <w:sz w:val="18"/>
                  <w:szCs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90" w:author="Author" w:date="2023-10-19T23:51: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Author" w:date="2023-10-19T23:51: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592" w:author="Author" w:date="2023-10-19T23:51:00Z"/>
                <w:rFonts w:ascii="Arial" w:hAnsi="Arial" w:eastAsia="宋体" w:cs="Times New Roman"/>
                <w:sz w:val="18"/>
                <w:lang w:val="en-US" w:eastAsia="zh-CN" w:bidi="ar-SA"/>
              </w:rPr>
            </w:pPr>
            <w:ins w:id="593" w:author="Author" w:date="2023-10-19T23:51:00Z">
              <w:r>
                <w:rPr>
                  <w:rFonts w:ascii="Arial" w:hAnsi="Arial" w:eastAsia="宋体" w:cs="Times New Roman"/>
                  <w:sz w:val="18"/>
                  <w:lang w:val="en-US" w:eastAsia="zh-CN" w:bidi="ar-SA"/>
                </w:rPr>
                <w:t>&gt;&gt;RACH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94" w:author="Author" w:date="2023-10-19T23:51:00Z"/>
                <w:rFonts w:ascii="Arial" w:hAnsi="Arial" w:eastAsia="宋体" w:cs="Times New Roman"/>
                <w:sz w:val="18"/>
                <w:lang w:val="en-GB" w:eastAsia="en-US" w:bidi="ar-SA"/>
              </w:rPr>
            </w:pPr>
            <w:ins w:id="595" w:author="Author" w:date="2023-10-20T10:32:00Z">
              <w:r>
                <w:rPr>
                  <w:rFonts w:ascii="Arial" w:hAnsi="Arial" w:eastAsia="宋体" w:cs="Times New Roman"/>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96" w:author="Author" w:date="2023-10-19T23:51: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97" w:author="Author" w:date="2023-10-19T23:51:00Z"/>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598" w:author="Author" w:date="2023-10-19T23:51:00Z"/>
                <w:rFonts w:ascii="Arial" w:hAnsi="Arial" w:eastAsia="宋体" w:cs="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99" w:author="Author" w:date="2023-10-19T23:51:00Z"/>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00" w:author="Author" w:date="2023-10-19T23:51: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Author" w:date="2023-10-19T23:51: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602" w:author="Author" w:date="2023-10-19T23:51:00Z"/>
                <w:rFonts w:ascii="Arial" w:hAnsi="Arial" w:eastAsia="宋体" w:cs="Times New Roman"/>
                <w:sz w:val="18"/>
                <w:lang w:val="en-US" w:eastAsia="zh-CN" w:bidi="ar-SA"/>
              </w:rPr>
            </w:pPr>
            <w:ins w:id="603" w:author="Author" w:date="2023-10-19T23:51:00Z">
              <w:r>
                <w:rPr>
                  <w:rFonts w:ascii="Arial" w:hAnsi="Arial" w:eastAsia="宋体" w:cs="Times New Roman"/>
                  <w:sz w:val="18"/>
                  <w:lang w:val="en-US" w:eastAsia="zh-CN" w:bidi="ar-SA"/>
                </w:rPr>
                <w:t>&gt;&gt;Joint or DL TCI State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04" w:author="Author" w:date="2023-10-19T23:51:00Z"/>
                <w:rFonts w:ascii="Arial" w:hAnsi="Arial" w:eastAsia="宋体" w:cs="Times New Roman"/>
                <w:sz w:val="18"/>
                <w:lang w:val="en-GB" w:eastAsia="en-US" w:bidi="ar-SA"/>
              </w:rPr>
            </w:pPr>
            <w:ins w:id="605" w:author="Author" w:date="2023-10-19T23:51: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06" w:author="Author" w:date="2023-10-19T23:51: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07" w:author="Author" w:date="2023-10-19T23:51:00Z"/>
                <w:rFonts w:ascii="Arial" w:hAnsi="Arial" w:eastAsia="宋体" w:cs="Times New Roman"/>
                <w:sz w:val="18"/>
                <w:lang w:val="en-GB" w:eastAsia="en-US" w:bidi="ar-SA"/>
              </w:rPr>
            </w:pPr>
            <w:ins w:id="608" w:author="Author" w:date="2023-10-19T23:51: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609" w:author="Author" w:date="2023-10-19T23:51:00Z"/>
                <w:rFonts w:ascii="Arial" w:hAnsi="Arial" w:eastAsia="宋体" w:cs="Arial"/>
                <w:sz w:val="18"/>
                <w:szCs w:val="18"/>
                <w:lang w:eastAsia="zh-CN"/>
              </w:rPr>
            </w:pPr>
            <w:ins w:id="610" w:author="Author" w:date="2023-10-19T23:51:00Z">
              <w:r>
                <w:rPr>
                  <w:rFonts w:ascii="Arial" w:hAnsi="Arial" w:eastAsia="宋体" w:cs="Arial"/>
                  <w:sz w:val="18"/>
                  <w:szCs w:val="18"/>
                  <w:lang w:eastAsia="ja-JP"/>
                </w:rPr>
                <w:t xml:space="preserve">Includes the </w:t>
              </w:r>
            </w:ins>
            <w:ins w:id="611" w:author="ZTE" w:date="2023-11-01T21:00:50Z">
              <w:r>
                <w:rPr>
                  <w:rFonts w:hint="eastAsia" w:ascii="Arial" w:hAnsi="Arial" w:eastAsia="宋体" w:cs="Arial"/>
                  <w:i/>
                  <w:sz w:val="18"/>
                  <w:szCs w:val="18"/>
                </w:rPr>
                <w:t>ltm-DL-OrJointTCI-StateToAddModList-r18</w:t>
              </w:r>
            </w:ins>
            <w:ins w:id="612" w:author="Author" w:date="2023-10-19T23:51:00Z">
              <w:del w:id="613" w:author="ZTE" w:date="2023-11-01T21:00:50Z">
                <w:r>
                  <w:rPr>
                    <w:rFonts w:ascii="Arial" w:hAnsi="Arial" w:eastAsia="宋体" w:cs="Arial"/>
                    <w:i/>
                    <w:sz w:val="18"/>
                    <w:szCs w:val="18"/>
                  </w:rPr>
                  <w:delText>CandidateTCI-States</w:delText>
                </w:r>
              </w:del>
            </w:ins>
            <w:ins w:id="614" w:author="Author" w:date="2023-10-19T23:51:00Z">
              <w:r>
                <w:rPr>
                  <w:rFonts w:ascii="Arial" w:hAnsi="Arial" w:eastAsia="宋体" w:cs="Arial"/>
                  <w:sz w:val="18"/>
                  <w:szCs w:val="18"/>
                  <w:lang w:eastAsia="ja-JP"/>
                </w:rPr>
                <w:t xml:space="preserve"> as defined in </w:t>
              </w:r>
            </w:ins>
            <w:ins w:id="615" w:author="Author" w:date="2023-10-19T23:51:00Z">
              <w:r>
                <w:rPr>
                  <w:rFonts w:ascii="Arial" w:hAnsi="Arial" w:eastAsia="宋体" w:cs="Arial"/>
                  <w:sz w:val="18"/>
                  <w:szCs w:val="18"/>
                  <w:lang w:val="en-US" w:eastAsia="zh-CN"/>
                </w:rPr>
                <w:t>6.3</w:t>
              </w:r>
            </w:ins>
            <w:ins w:id="616" w:author="Author" w:date="2023-10-19T23:51:00Z">
              <w:r>
                <w:rPr>
                  <w:rFonts w:ascii="Arial" w:hAnsi="Arial" w:eastAsia="宋体" w:cs="Arial"/>
                  <w:sz w:val="18"/>
                  <w:szCs w:val="18"/>
                  <w:lang w:eastAsia="ja-JP"/>
                </w:rPr>
                <w:t>.2 of</w:t>
              </w:r>
            </w:ins>
            <w:ins w:id="617" w:author="Author" w:date="2023-10-19T23:51:00Z">
              <w:r>
                <w:rPr>
                  <w:rFonts w:ascii="Arial" w:hAnsi="Arial" w:eastAsia="宋体" w:cs="Arial"/>
                  <w:b/>
                  <w:snapToGrid w:val="0"/>
                  <w:sz w:val="18"/>
                  <w:szCs w:val="18"/>
                  <w:lang w:eastAsia="ja-JP"/>
                </w:rPr>
                <w:t xml:space="preserve"> </w:t>
              </w:r>
            </w:ins>
            <w:ins w:id="618" w:author="Author" w:date="2023-10-19T23:51:00Z">
              <w:r>
                <w:rPr>
                  <w:rFonts w:ascii="Arial" w:hAnsi="Arial" w:eastAsia="宋体" w:cs="Arial"/>
                  <w:sz w:val="18"/>
                  <w:szCs w:val="18"/>
                  <w:lang w:eastAsia="ja-JP"/>
                </w:rPr>
                <w:t>TS 3</w:t>
              </w:r>
            </w:ins>
            <w:ins w:id="619" w:author="Author" w:date="2023-10-19T23:51:00Z">
              <w:r>
                <w:rPr>
                  <w:rFonts w:ascii="Arial" w:hAnsi="Arial" w:eastAsia="宋体" w:cs="Arial"/>
                  <w:sz w:val="18"/>
                  <w:szCs w:val="18"/>
                  <w:lang w:val="en-US" w:eastAsia="zh-CN"/>
                </w:rPr>
                <w:t>8</w:t>
              </w:r>
            </w:ins>
            <w:ins w:id="620" w:author="Author" w:date="2023-10-19T23:51:00Z">
              <w:r>
                <w:rPr>
                  <w:rFonts w:ascii="Arial" w:hAnsi="Arial" w:eastAsia="宋体" w:cs="Arial"/>
                  <w:sz w:val="18"/>
                  <w:szCs w:val="18"/>
                  <w:lang w:eastAsia="ja-JP"/>
                </w:rPr>
                <w:t>.331 [</w:t>
              </w:r>
            </w:ins>
            <w:ins w:id="621" w:author="Author" w:date="2023-10-19T23:51:00Z">
              <w:r>
                <w:rPr>
                  <w:rFonts w:ascii="Arial" w:hAnsi="Arial" w:eastAsia="宋体" w:cs="Arial"/>
                  <w:sz w:val="18"/>
                  <w:szCs w:val="18"/>
                  <w:lang w:val="en-US" w:eastAsia="zh-CN"/>
                </w:rPr>
                <w:t>8</w:t>
              </w:r>
            </w:ins>
            <w:ins w:id="622" w:author="Author" w:date="2023-10-19T23:51:00Z">
              <w:r>
                <w:rPr>
                  <w:rFonts w:ascii="Arial" w:hAnsi="Arial" w:eastAsia="宋体" w:cs="Arial"/>
                  <w:sz w:val="18"/>
                  <w:szCs w:val="18"/>
                  <w:lang w:eastAsia="ja-JP"/>
                </w:rPr>
                <w:t>]</w:t>
              </w:r>
            </w:ins>
            <w:ins w:id="623" w:author="Author" w:date="2023-10-19T23:51:00Z">
              <w:r>
                <w:rPr>
                  <w:rFonts w:ascii="Arial" w:hAnsi="Arial" w:eastAsia="宋体" w:cs="Arial"/>
                  <w:sz w:val="18"/>
                  <w:szCs w:val="18"/>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24" w:author="Author" w:date="2023-10-19T23:51:00Z"/>
                <w:rFonts w:ascii="Arial" w:hAnsi="Arial" w:eastAsia="宋体" w:cs="Times New Roman"/>
                <w:sz w:val="18"/>
                <w:lang w:val="en-GB" w:eastAsia="zh-CN" w:bidi="ar-SA"/>
              </w:rPr>
            </w:pPr>
            <w:ins w:id="625" w:author="Author" w:date="2023-10-19T23:51:00Z">
              <w:r>
                <w:rPr>
                  <w:rFonts w:ascii="Arial" w:hAnsi="Arial" w:eastAsia="Batang" w:cs="Arial"/>
                  <w:bCs/>
                  <w:sz w:val="18"/>
                  <w:lang w:val="en-GB" w:eastAsia="en-US"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26" w:author="Author" w:date="2023-10-19T23:51: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Author" w:date="2023-10-19T23:51: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628" w:author="Author" w:date="2023-10-19T23:51:00Z"/>
                <w:rFonts w:ascii="Arial" w:hAnsi="Arial" w:eastAsia="宋体" w:cs="Times New Roman"/>
                <w:sz w:val="18"/>
                <w:lang w:val="en-US" w:eastAsia="zh-CN" w:bidi="ar-SA"/>
              </w:rPr>
            </w:pPr>
            <w:ins w:id="629" w:author="Author" w:date="2023-10-19T23:51:00Z">
              <w:r>
                <w:rPr>
                  <w:rFonts w:ascii="Arial" w:hAnsi="Arial" w:eastAsia="宋体" w:cs="Times New Roman"/>
                  <w:sz w:val="18"/>
                  <w:lang w:val="en-US" w:eastAsia="zh-CN" w:bidi="ar-SA"/>
                </w:rPr>
                <w:t>&gt;&gt;UL TCI State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30" w:author="Author" w:date="2023-10-19T23:51:00Z"/>
                <w:rFonts w:ascii="Arial" w:hAnsi="Arial" w:eastAsia="宋体" w:cs="Times New Roman"/>
                <w:sz w:val="18"/>
                <w:lang w:val="en-GB" w:eastAsia="en-US" w:bidi="ar-SA"/>
              </w:rPr>
            </w:pPr>
            <w:ins w:id="631" w:author="Author" w:date="2023-10-19T23:51: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32" w:author="Author" w:date="2023-10-19T23:51: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33" w:author="Author" w:date="2023-10-19T23:51:00Z"/>
                <w:rFonts w:ascii="Arial" w:hAnsi="Arial" w:eastAsia="宋体" w:cs="Times New Roman"/>
                <w:sz w:val="18"/>
                <w:lang w:val="en-GB" w:eastAsia="en-US" w:bidi="ar-SA"/>
              </w:rPr>
            </w:pPr>
            <w:ins w:id="634" w:author="Author" w:date="2023-10-19T23:51: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635" w:author="Author" w:date="2023-10-19T23:51:00Z"/>
                <w:rFonts w:ascii="Arial" w:hAnsi="Arial" w:eastAsia="宋体" w:cs="Arial"/>
                <w:sz w:val="18"/>
                <w:szCs w:val="18"/>
                <w:lang w:eastAsia="zh-CN"/>
              </w:rPr>
            </w:pPr>
            <w:ins w:id="636" w:author="Author" w:date="2023-10-19T23:51:00Z">
              <w:r>
                <w:rPr>
                  <w:rFonts w:ascii="Arial" w:hAnsi="Arial" w:eastAsia="宋体" w:cs="Arial"/>
                  <w:sz w:val="18"/>
                  <w:szCs w:val="18"/>
                  <w:lang w:eastAsia="ja-JP"/>
                </w:rPr>
                <w:t xml:space="preserve">Includes the </w:t>
              </w:r>
            </w:ins>
            <w:ins w:id="637" w:author="ZTE" w:date="2023-11-01T21:00:35Z">
              <w:r>
                <w:rPr>
                  <w:rFonts w:hint="eastAsia" w:ascii="Arial" w:hAnsi="Arial" w:eastAsia="宋体" w:cs="Arial"/>
                  <w:i/>
                  <w:sz w:val="18"/>
                  <w:szCs w:val="18"/>
                </w:rPr>
                <w:t>ltm-UL-TCI-ToAddModList-r18</w:t>
              </w:r>
            </w:ins>
            <w:ins w:id="638" w:author="Author" w:date="2023-10-19T23:51:00Z">
              <w:del w:id="639" w:author="ZTE" w:date="2023-11-01T21:00:35Z">
                <w:r>
                  <w:rPr>
                    <w:rFonts w:ascii="Arial" w:hAnsi="Arial" w:eastAsia="宋体" w:cs="Arial"/>
                    <w:i/>
                    <w:sz w:val="18"/>
                    <w:szCs w:val="18"/>
                  </w:rPr>
                  <w:delText>CandidateTCI-UL-States</w:delText>
                </w:r>
              </w:del>
            </w:ins>
            <w:ins w:id="640" w:author="Author" w:date="2023-10-19T23:51:00Z">
              <w:r>
                <w:rPr>
                  <w:rFonts w:ascii="Arial" w:hAnsi="Arial" w:eastAsia="宋体" w:cs="Arial"/>
                  <w:sz w:val="18"/>
                  <w:szCs w:val="18"/>
                  <w:lang w:eastAsia="ja-JP"/>
                </w:rPr>
                <w:t xml:space="preserve"> as defined in </w:t>
              </w:r>
            </w:ins>
            <w:ins w:id="641" w:author="Author" w:date="2023-10-19T23:51:00Z">
              <w:r>
                <w:rPr>
                  <w:rFonts w:ascii="Arial" w:hAnsi="Arial" w:eastAsia="宋体" w:cs="Arial"/>
                  <w:sz w:val="18"/>
                  <w:szCs w:val="18"/>
                  <w:lang w:val="en-US" w:eastAsia="zh-CN"/>
                </w:rPr>
                <w:t>6.3</w:t>
              </w:r>
            </w:ins>
            <w:ins w:id="642" w:author="Author" w:date="2023-10-19T23:51:00Z">
              <w:r>
                <w:rPr>
                  <w:rFonts w:ascii="Arial" w:hAnsi="Arial" w:eastAsia="宋体" w:cs="Arial"/>
                  <w:sz w:val="18"/>
                  <w:szCs w:val="18"/>
                  <w:lang w:eastAsia="ja-JP"/>
                </w:rPr>
                <w:t>.2 of</w:t>
              </w:r>
            </w:ins>
            <w:ins w:id="643" w:author="Author" w:date="2023-10-19T23:51:00Z">
              <w:r>
                <w:rPr>
                  <w:rFonts w:ascii="Arial" w:hAnsi="Arial" w:eastAsia="宋体" w:cs="Arial"/>
                  <w:b/>
                  <w:snapToGrid w:val="0"/>
                  <w:sz w:val="18"/>
                  <w:szCs w:val="18"/>
                  <w:lang w:eastAsia="ja-JP"/>
                </w:rPr>
                <w:t xml:space="preserve"> </w:t>
              </w:r>
            </w:ins>
            <w:ins w:id="644" w:author="Author" w:date="2023-10-19T23:51:00Z">
              <w:r>
                <w:rPr>
                  <w:rFonts w:ascii="Arial" w:hAnsi="Arial" w:eastAsia="宋体" w:cs="Arial"/>
                  <w:sz w:val="18"/>
                  <w:szCs w:val="18"/>
                  <w:lang w:eastAsia="ja-JP"/>
                </w:rPr>
                <w:t>TS 3</w:t>
              </w:r>
            </w:ins>
            <w:ins w:id="645" w:author="Author" w:date="2023-10-19T23:51:00Z">
              <w:r>
                <w:rPr>
                  <w:rFonts w:ascii="Arial" w:hAnsi="Arial" w:eastAsia="宋体" w:cs="Arial"/>
                  <w:sz w:val="18"/>
                  <w:szCs w:val="18"/>
                  <w:lang w:val="en-US" w:eastAsia="zh-CN"/>
                </w:rPr>
                <w:t>8</w:t>
              </w:r>
            </w:ins>
            <w:ins w:id="646" w:author="Author" w:date="2023-10-19T23:51:00Z">
              <w:r>
                <w:rPr>
                  <w:rFonts w:ascii="Arial" w:hAnsi="Arial" w:eastAsia="宋体" w:cs="Arial"/>
                  <w:sz w:val="18"/>
                  <w:szCs w:val="18"/>
                  <w:lang w:eastAsia="ja-JP"/>
                </w:rPr>
                <w:t>.331 [</w:t>
              </w:r>
            </w:ins>
            <w:ins w:id="647" w:author="Author" w:date="2023-10-19T23:51:00Z">
              <w:r>
                <w:rPr>
                  <w:rFonts w:ascii="Arial" w:hAnsi="Arial" w:eastAsia="宋体" w:cs="Arial"/>
                  <w:sz w:val="18"/>
                  <w:szCs w:val="18"/>
                  <w:lang w:val="en-US" w:eastAsia="zh-CN"/>
                </w:rPr>
                <w:t>8</w:t>
              </w:r>
            </w:ins>
            <w:ins w:id="648" w:author="Author" w:date="2023-10-19T23:51:00Z">
              <w:r>
                <w:rPr>
                  <w:rFonts w:ascii="Arial" w:hAnsi="Arial" w:eastAsia="宋体" w:cs="Arial"/>
                  <w:sz w:val="18"/>
                  <w:szCs w:val="18"/>
                  <w:lang w:eastAsia="ja-JP"/>
                </w:rPr>
                <w:t>]</w:t>
              </w:r>
            </w:ins>
            <w:ins w:id="649" w:author="Author" w:date="2023-10-19T23:51:00Z">
              <w:r>
                <w:rPr>
                  <w:rFonts w:ascii="Arial" w:hAnsi="Arial" w:eastAsia="宋体" w:cs="Arial"/>
                  <w:sz w:val="18"/>
                  <w:szCs w:val="18"/>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50" w:author="Author" w:date="2023-10-19T23:51:00Z"/>
                <w:rFonts w:ascii="Arial" w:hAnsi="Arial" w:eastAsia="宋体" w:cs="Times New Roman"/>
                <w:sz w:val="18"/>
                <w:lang w:val="en-GB" w:eastAsia="zh-CN" w:bidi="ar-SA"/>
              </w:rPr>
            </w:pPr>
            <w:ins w:id="651" w:author="Author" w:date="2023-10-19T23:51:00Z">
              <w:r>
                <w:rPr>
                  <w:rFonts w:ascii="Arial" w:hAnsi="Arial" w:eastAsia="Batang" w:cs="Arial"/>
                  <w:bCs/>
                  <w:sz w:val="18"/>
                  <w:lang w:val="en-GB" w:eastAsia="en-US"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52" w:author="Author" w:date="2023-10-19T23:51:00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Author" w:date="2023-10-19T23:51:00Z"/>
          <w:del w:id="654" w:author="ZTE" w:date="2023-11-01T21:00:14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55" w:author="Author" w:date="2023-10-19T23:51:00Z"/>
                <w:del w:id="656" w:author="ZTE" w:date="2023-11-01T21:00:14Z"/>
                <w:rFonts w:ascii="Arial" w:hAnsi="Arial" w:eastAsia="Tahoma" w:cs="Arial"/>
                <w:sz w:val="18"/>
                <w:szCs w:val="18"/>
                <w:lang w:val="en-GB" w:eastAsia="zh-CN" w:bidi="ar-SA"/>
              </w:rPr>
            </w:pPr>
            <w:ins w:id="657" w:author="Author" w:date="2023-10-19T23:51:00Z">
              <w:del w:id="658" w:author="ZTE" w:date="2023-11-01T21:00:14Z">
                <w:r>
                  <w:rPr>
                    <w:rFonts w:ascii="Arial" w:hAnsi="Arial" w:eastAsia="Tahoma" w:cs="Arial"/>
                    <w:b/>
                    <w:bCs/>
                    <w:sz w:val="18"/>
                    <w:szCs w:val="18"/>
                    <w:lang w:val="en-GB" w:eastAsia="zh-CN" w:bidi="ar-SA"/>
                  </w:rPr>
                  <w:delText>Early Sync Information Request</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59" w:author="Author" w:date="2023-10-19T23:51:00Z"/>
                <w:del w:id="660" w:author="ZTE" w:date="2023-11-01T21:00:14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61" w:author="Author" w:date="2023-10-19T23:51:00Z"/>
                <w:del w:id="662" w:author="ZTE" w:date="2023-11-01T21:00:14Z"/>
                <w:rFonts w:ascii="Arial" w:hAnsi="Arial" w:eastAsia="宋体" w:cs="Times New Roman"/>
                <w:i/>
                <w:sz w:val="18"/>
                <w:lang w:val="en-GB" w:eastAsia="en-US" w:bidi="ar-SA"/>
              </w:rPr>
            </w:pPr>
            <w:ins w:id="663" w:author="Author" w:date="2023-10-24T18:00:00Z">
              <w:del w:id="664" w:author="ZTE" w:date="2023-11-01T21:00:14Z">
                <w:r>
                  <w:rPr>
                    <w:rFonts w:ascii="Arial" w:hAnsi="Arial" w:eastAsia="宋体" w:cs="Times New Roman"/>
                    <w:i/>
                    <w:sz w:val="18"/>
                    <w:lang w:val="en-GB" w:eastAsia="en-US" w:bidi="ar-SA"/>
                  </w:rPr>
                  <w:delText>0..1</w:delText>
                </w:r>
              </w:del>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65" w:author="Author" w:date="2023-10-19T23:51:00Z"/>
                <w:del w:id="666" w:author="ZTE" w:date="2023-11-01T21:00:14Z"/>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667" w:author="Author" w:date="2023-10-19T23:51:00Z"/>
                <w:del w:id="668" w:author="ZTE" w:date="2023-11-01T21:00:14Z"/>
                <w:rFonts w:ascii="Arial" w:hAnsi="Arial" w:eastAsia="宋体" w:cs="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69" w:author="Author" w:date="2023-10-19T23:51:00Z"/>
                <w:del w:id="670" w:author="ZTE" w:date="2023-11-01T21:00:14Z"/>
                <w:rFonts w:ascii="Arial" w:hAnsi="Arial" w:eastAsia="宋体" w:cs="Times New Roman"/>
                <w:sz w:val="18"/>
                <w:lang w:val="en-GB" w:eastAsia="zh-CN" w:bidi="ar-SA"/>
              </w:rPr>
            </w:pPr>
            <w:ins w:id="671" w:author="Author" w:date="2023-10-19T23:51:00Z">
              <w:del w:id="672" w:author="ZTE" w:date="2023-11-01T21:00:14Z">
                <w:r>
                  <w:rPr>
                    <w:rFonts w:ascii="Arial" w:hAnsi="Arial" w:eastAsia="宋体" w:cs="Times New Roman"/>
                    <w:sz w:val="18"/>
                    <w:lang w:val="en-GB" w:eastAsia="zh-CN" w:bidi="ar-SA"/>
                  </w:rPr>
                  <w:delText>YES</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73" w:author="Author" w:date="2023-10-19T23:51:00Z"/>
                <w:del w:id="674" w:author="ZTE" w:date="2023-11-01T21:00:14Z"/>
                <w:rFonts w:ascii="Arial" w:hAnsi="Arial" w:eastAsia="宋体" w:cs="Arial"/>
                <w:sz w:val="18"/>
                <w:szCs w:val="18"/>
                <w:lang w:val="en-GB" w:eastAsia="ja-JP" w:bidi="ar-SA"/>
              </w:rPr>
            </w:pPr>
            <w:ins w:id="675" w:author="Author" w:date="2023-10-19T23:51:00Z">
              <w:del w:id="676" w:author="ZTE" w:date="2023-11-01T21:00:14Z">
                <w:r>
                  <w:rPr>
                    <w:rFonts w:ascii="Arial" w:hAnsi="Arial" w:eastAsia="宋体" w:cs="Times New Roman"/>
                    <w:sz w:val="18"/>
                    <w:lang w:val="en-GB" w:eastAsia="zh-CN" w:bidi="ar-SA"/>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7" w:author="Author" w:date="2023-10-19T23:51:00Z"/>
          <w:del w:id="678" w:author="ZTE" w:date="2023-11-01T21:00:14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679" w:author="Author" w:date="2023-10-19T23:51:00Z"/>
                <w:del w:id="680" w:author="ZTE" w:date="2023-11-01T21:00:14Z"/>
                <w:rFonts w:ascii="Arial" w:hAnsi="Arial" w:eastAsia="Tahoma" w:cs="Arial"/>
                <w:sz w:val="18"/>
                <w:szCs w:val="18"/>
                <w:lang w:val="en-GB" w:eastAsia="zh-CN" w:bidi="ar-SA"/>
              </w:rPr>
            </w:pPr>
            <w:ins w:id="681" w:author="Author" w:date="2023-10-19T23:51:00Z">
              <w:del w:id="682" w:author="ZTE" w:date="2023-11-01T21:00:14Z">
                <w:r>
                  <w:rPr>
                    <w:rFonts w:ascii="Arial" w:hAnsi="Arial" w:eastAsia="Tahoma" w:cs="Arial"/>
                    <w:sz w:val="18"/>
                    <w:szCs w:val="18"/>
                    <w:lang w:val="en-GB" w:eastAsia="zh-CN" w:bidi="ar-SA"/>
                  </w:rPr>
                  <w:delText>&gt;</w:delText>
                </w:r>
                <w:bookmarkStart w:id="84" w:name="OLE_LINK23"/>
                <w:r>
                  <w:rPr>
                    <w:rFonts w:ascii="Arial" w:hAnsi="Arial" w:eastAsia="Tahoma" w:cs="Arial"/>
                    <w:sz w:val="18"/>
                    <w:szCs w:val="18"/>
                    <w:lang w:val="en-GB" w:eastAsia="zh-CN" w:bidi="ar-SA"/>
                  </w:rPr>
                  <w:delText>Request for RACH Configuration</w:delText>
                </w:r>
                <w:bookmarkEnd w:id="84"/>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83" w:author="Author" w:date="2023-10-19T23:51:00Z"/>
                <w:del w:id="684" w:author="ZTE" w:date="2023-11-01T21:00:14Z"/>
                <w:rFonts w:ascii="Arial" w:hAnsi="Arial" w:eastAsia="宋体" w:cs="Times New Roman"/>
                <w:sz w:val="18"/>
                <w:lang w:val="en-GB" w:eastAsia="en-US" w:bidi="ar-SA"/>
              </w:rPr>
            </w:pPr>
            <w:ins w:id="685" w:author="Author" w:date="2023-10-19T23:51:00Z">
              <w:del w:id="686" w:author="ZTE" w:date="2023-11-01T21:00:14Z">
                <w:r>
                  <w:rPr>
                    <w:rFonts w:ascii="Arial" w:hAnsi="Arial" w:eastAsia="宋体" w:cs="Times New Roman"/>
                    <w:sz w:val="18"/>
                    <w:lang w:val="en-GB" w:eastAsia="en-US" w:bidi="ar-SA"/>
                  </w:rPr>
                  <w:delText>O</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87" w:author="Author" w:date="2023-10-19T23:51:00Z"/>
                <w:del w:id="688" w:author="ZTE" w:date="2023-11-01T21:00:14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689" w:author="Author" w:date="2023-10-19T23:51:00Z"/>
                <w:del w:id="690" w:author="ZTE" w:date="2023-11-01T21:00:14Z"/>
                <w:rFonts w:ascii="Arial" w:hAnsi="Arial" w:eastAsia="宋体" w:cs="Times New Roman"/>
                <w:sz w:val="18"/>
                <w:lang w:val="en-GB" w:eastAsia="en-US" w:bidi="ar-SA"/>
              </w:rPr>
            </w:pPr>
            <w:ins w:id="691" w:author="Author" w:date="2023-10-19T23:51:00Z">
              <w:del w:id="692" w:author="ZTE" w:date="2023-11-01T21:00:14Z">
                <w:r>
                  <w:rPr>
                    <w:rFonts w:ascii="Arial" w:hAnsi="Arial" w:eastAsia="宋体" w:cs="Times New Roman"/>
                    <w:sz w:val="18"/>
                    <w:lang w:val="en-GB" w:eastAsia="en-US" w:bidi="ar-SA"/>
                  </w:rPr>
                  <w:delText>ENUMERATED (true, …)</w:delText>
                </w:r>
              </w:del>
            </w:ins>
          </w:p>
        </w:tc>
        <w:tc>
          <w:tcPr>
            <w:tcW w:w="1728" w:type="dxa"/>
            <w:tcBorders>
              <w:top w:val="single" w:color="auto" w:sz="4" w:space="0"/>
              <w:left w:val="single" w:color="auto" w:sz="4" w:space="0"/>
              <w:bottom w:val="single" w:color="auto" w:sz="4" w:space="0"/>
              <w:right w:val="single" w:color="auto" w:sz="4" w:space="0"/>
            </w:tcBorders>
          </w:tcPr>
          <w:p>
            <w:pPr>
              <w:keepNext/>
              <w:keepLines/>
              <w:spacing w:after="0"/>
              <w:rPr>
                <w:ins w:id="693" w:author="Author" w:date="2023-10-19T23:51:00Z"/>
                <w:del w:id="694" w:author="ZTE" w:date="2023-11-01T21:00:14Z"/>
                <w:rFonts w:ascii="Arial" w:hAnsi="Arial" w:eastAsia="宋体" w:cs="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95" w:author="Author" w:date="2023-10-19T23:51:00Z"/>
                <w:del w:id="696" w:author="ZTE" w:date="2023-11-01T21:00:14Z"/>
                <w:rFonts w:ascii="Arial" w:hAnsi="Arial" w:eastAsia="宋体" w:cs="Times New Roman"/>
                <w:sz w:val="18"/>
                <w:lang w:val="en-GB" w:eastAsia="zh-CN" w:bidi="ar-SA"/>
              </w:rPr>
            </w:pPr>
            <w:ins w:id="697" w:author="Author" w:date="2023-10-19T23:51:00Z">
              <w:del w:id="698" w:author="ZTE" w:date="2023-11-01T21:00:14Z">
                <w:r>
                  <w:rPr>
                    <w:rFonts w:ascii="Arial" w:hAnsi="Arial" w:eastAsia="宋体" w:cs="Times New Roman"/>
                    <w:sz w:val="18"/>
                    <w:lang w:val="en-GB" w:eastAsia="zh-CN" w:bidi="ar-SA"/>
                  </w:rPr>
                  <w:delText>-</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99" w:author="Author" w:date="2023-10-19T23:51:00Z"/>
                <w:del w:id="700" w:author="ZTE" w:date="2023-11-01T21:00:14Z"/>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Author" w:date="2023-08-07T15:55: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02" w:author="Author" w:date="2023-08-07T15:55:00Z"/>
                <w:rFonts w:ascii="Arial" w:hAnsi="Arial" w:eastAsia="宋体" w:cs="Times New Roman"/>
                <w:sz w:val="18"/>
                <w:lang w:val="en-GB" w:eastAsia="en-US" w:bidi="ar-SA"/>
              </w:rPr>
            </w:pPr>
            <w:ins w:id="703" w:author="Author" w:date="2023-08-07T15:55:00Z">
              <w:r>
                <w:rPr>
                  <w:rFonts w:ascii="Arial" w:hAnsi="Arial" w:eastAsia="宋体" w:cs="Times New Roman"/>
                  <w:b/>
                  <w:bCs/>
                  <w:sz w:val="18"/>
                  <w:lang w:val="en-GB" w:eastAsia="en-US" w:bidi="ar-SA"/>
                </w:rPr>
                <w:t>LTM Cells to be Released List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04" w:author="Author" w:date="2023-08-07T15:55:00Z"/>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05" w:author="Author" w:date="2023-08-07T15:55:00Z"/>
                <w:rFonts w:ascii="Arial" w:hAnsi="Arial" w:eastAsia="宋体" w:cs="Times New Roman"/>
                <w:i/>
                <w:sz w:val="18"/>
                <w:lang w:val="en-GB" w:eastAsia="en-US" w:bidi="ar-SA"/>
              </w:rPr>
            </w:pPr>
            <w:ins w:id="706" w:author="Author" w:date="2023-08-07T15:55:00Z">
              <w:r>
                <w:rPr>
                  <w:rFonts w:ascii="Arial" w:hAnsi="Arial" w:eastAsia="宋体" w:cs="Times New Roman"/>
                  <w:i/>
                  <w:sz w:val="18"/>
                  <w:lang w:val="en-GB" w:eastAsia="en-US" w:bidi="ar-SA"/>
                </w:rPr>
                <w:t>0..1</w:t>
              </w:r>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07" w:author="Author" w:date="2023-08-07T15:55:00Z"/>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08" w:author="Author" w:date="2023-08-07T15:55: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09" w:author="Author" w:date="2023-08-07T15:55:00Z"/>
                <w:rFonts w:ascii="Arial" w:hAnsi="Arial" w:eastAsia="宋体" w:cs="Arial"/>
                <w:sz w:val="18"/>
                <w:szCs w:val="18"/>
                <w:lang w:val="en-GB" w:eastAsia="ja-JP" w:bidi="ar-SA"/>
              </w:rPr>
            </w:pPr>
            <w:ins w:id="710" w:author="Author" w:date="2023-08-07T15:55:00Z">
              <w:r>
                <w:rPr>
                  <w:rFonts w:ascii="Arial" w:hAnsi="Arial" w:eastAsia="宋体" w:cs="Arial"/>
                  <w:sz w:val="18"/>
                  <w:szCs w:val="18"/>
                  <w:lang w:val="en-GB" w:eastAsia="ja-JP" w:bidi="ar-SA"/>
                </w:rPr>
                <w:t>YES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11" w:author="Author" w:date="2023-08-07T15:55:00Z"/>
                <w:rFonts w:ascii="Arial" w:hAnsi="Arial" w:eastAsia="宋体" w:cs="Arial"/>
                <w:sz w:val="18"/>
                <w:szCs w:val="18"/>
                <w:lang w:val="en-GB" w:eastAsia="ja-JP" w:bidi="ar-SA"/>
              </w:rPr>
            </w:pPr>
            <w:ins w:id="712" w:author="Author" w:date="2023-08-07T15:55:00Z">
              <w:r>
                <w:rPr>
                  <w:rFonts w:ascii="Arial" w:hAnsi="Arial" w:eastAsia="宋体" w:cs="Arial"/>
                  <w:sz w:val="18"/>
                  <w:szCs w:val="18"/>
                  <w:lang w:val="en-GB" w:eastAsia="ja-JP"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Author" w:date="2023-08-07T15:55: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714" w:author="Author" w:date="2023-08-07T15:55:00Z"/>
                <w:rFonts w:ascii="Arial" w:hAnsi="Arial" w:eastAsia="宋体" w:cs="Times New Roman"/>
                <w:sz w:val="18"/>
                <w:lang w:val="en-GB" w:eastAsia="en-US" w:bidi="ar-SA"/>
              </w:rPr>
            </w:pPr>
            <w:ins w:id="715" w:author="Author" w:date="2023-08-07T15:55:00Z">
              <w:r>
                <w:rPr>
                  <w:rFonts w:ascii="Arial" w:hAnsi="Arial" w:eastAsia="宋体" w:cs="Times New Roman"/>
                  <w:sz w:val="18"/>
                  <w:lang w:val="en-GB" w:eastAsia="en-US" w:bidi="ar-SA"/>
                </w:rPr>
                <w:t>&gt;LTM Cells to be Released Item IEs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16" w:author="Author" w:date="2023-08-07T15:55:00Z"/>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17" w:author="Author" w:date="2023-08-07T15:55:00Z"/>
                <w:rFonts w:ascii="Arial" w:hAnsi="Arial" w:eastAsia="宋体" w:cs="Times New Roman"/>
                <w:i/>
                <w:sz w:val="18"/>
                <w:lang w:val="en-GB" w:eastAsia="en-US" w:bidi="ar-SA"/>
              </w:rPr>
            </w:pPr>
            <w:ins w:id="718" w:author="Author" w:date="2023-08-07T15:55:00Z">
              <w:r>
                <w:rPr>
                  <w:rFonts w:ascii="Arial" w:hAnsi="Arial" w:eastAsia="宋体" w:cs="Times New Roman"/>
                  <w:i/>
                  <w:sz w:val="18"/>
                  <w:lang w:val="en-GB" w:eastAsia="en-US" w:bidi="ar-SA"/>
                </w:rPr>
                <w:t>1 .. &lt;maxnoofLTMCells&gt;</w:t>
              </w:r>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19" w:author="Author" w:date="2023-08-07T15:55:00Z"/>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20" w:author="Author" w:date="2023-08-07T15:55: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21" w:author="Author" w:date="2023-08-07T15:55:00Z"/>
                <w:rFonts w:ascii="Arial" w:hAnsi="Arial" w:eastAsia="宋体" w:cs="Arial"/>
                <w:sz w:val="18"/>
                <w:szCs w:val="18"/>
                <w:lang w:val="en-GB" w:eastAsia="ja-JP" w:bidi="ar-SA"/>
              </w:rPr>
            </w:pPr>
            <w:ins w:id="722" w:author="Author" w:date="2023-08-07T15:55:00Z">
              <w:r>
                <w:rPr>
                  <w:rFonts w:ascii="Arial" w:hAnsi="Arial" w:eastAsia="宋体" w:cs="Arial"/>
                  <w:sz w:val="18"/>
                  <w:szCs w:val="18"/>
                  <w:lang w:val="en-GB" w:eastAsia="ja-JP" w:bidi="ar-SA"/>
                </w:rPr>
                <w:t>EACH</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23" w:author="Author" w:date="2023-08-07T15:55:00Z"/>
                <w:rFonts w:ascii="Arial" w:hAnsi="Arial" w:eastAsia="宋体" w:cs="Arial"/>
                <w:sz w:val="18"/>
                <w:szCs w:val="18"/>
                <w:lang w:val="en-GB" w:eastAsia="ja-JP" w:bidi="ar-SA"/>
              </w:rPr>
            </w:pPr>
            <w:ins w:id="724" w:author="Author" w:date="2023-08-07T15:55:00Z">
              <w:r>
                <w:rPr>
                  <w:rFonts w:ascii="Arial" w:hAnsi="Arial" w:eastAsia="宋体" w:cs="Arial"/>
                  <w:sz w:val="18"/>
                  <w:szCs w:val="18"/>
                  <w:lang w:val="en-GB" w:eastAsia="ja-JP"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Author" w:date="2023-08-07T15:55: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726" w:author="Author" w:date="2023-08-07T15:55:00Z"/>
                <w:rFonts w:ascii="Arial" w:hAnsi="Arial" w:eastAsia="宋体" w:cs="Times New Roman"/>
                <w:sz w:val="18"/>
                <w:lang w:val="en-GB" w:eastAsia="en-US" w:bidi="ar-SA"/>
              </w:rPr>
            </w:pPr>
            <w:ins w:id="727" w:author="Author" w:date="2023-08-07T15:55:00Z">
              <w:r>
                <w:rPr>
                  <w:rFonts w:ascii="Arial" w:hAnsi="Arial" w:eastAsia="宋体" w:cs="Times New Roman"/>
                  <w:sz w:val="18"/>
                  <w:lang w:val="en-US" w:eastAsia="zh-CN" w:bidi="ar-SA"/>
                </w:rPr>
                <w:t>&gt;&gt;LTM Cell ID</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28" w:author="Author" w:date="2023-08-07T15:55:00Z"/>
                <w:rFonts w:ascii="Arial" w:hAnsi="Arial" w:eastAsia="宋体" w:cs="Times New Roman"/>
                <w:sz w:val="18"/>
                <w:lang w:val="en-GB" w:eastAsia="ja-JP" w:bidi="ar-SA"/>
              </w:rPr>
            </w:pPr>
            <w:ins w:id="729" w:author="Author" w:date="2023-08-07T15:55:00Z">
              <w:r>
                <w:rPr>
                  <w:rFonts w:ascii="Arial" w:hAnsi="Arial" w:eastAsia="宋体" w:cs="Times New Roman"/>
                  <w:sz w:val="18"/>
                  <w:lang w:val="en-GB" w:eastAsia="ja-JP" w:bidi="ar-SA"/>
                </w:rPr>
                <w:t>M</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30" w:author="Author" w:date="2023-08-07T15:55: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31" w:author="Author" w:date="2023-08-07T15:55:00Z"/>
                <w:rFonts w:ascii="Arial" w:hAnsi="Arial" w:eastAsia="宋体" w:cs="Times New Roman"/>
                <w:sz w:val="18"/>
                <w:lang w:val="en-GB" w:eastAsia="ja-JP" w:bidi="ar-SA"/>
              </w:rPr>
            </w:pPr>
            <w:ins w:id="732" w:author="Author" w:date="2023-08-07T15:55:00Z">
              <w:r>
                <w:rPr>
                  <w:rFonts w:ascii="Arial" w:hAnsi="Arial" w:eastAsia="宋体" w:cs="Times New Roman"/>
                  <w:sz w:val="18"/>
                  <w:lang w:val="en-GB" w:eastAsia="ja-JP" w:bidi="ar-SA"/>
                </w:rPr>
                <w:t>NR CGI</w:t>
              </w:r>
            </w:ins>
          </w:p>
          <w:p>
            <w:pPr>
              <w:keepNext w:val="0"/>
              <w:keepLines w:val="0"/>
              <w:widowControl w:val="0"/>
              <w:spacing w:after="0"/>
              <w:rPr>
                <w:ins w:id="733" w:author="Author" w:date="2023-08-07T15:55:00Z"/>
                <w:rFonts w:ascii="Arial" w:hAnsi="Arial" w:eastAsia="宋体" w:cs="Times New Roman"/>
                <w:sz w:val="18"/>
                <w:lang w:val="en-GB" w:eastAsia="ja-JP" w:bidi="ar-SA"/>
              </w:rPr>
            </w:pPr>
            <w:ins w:id="734" w:author="Author" w:date="2023-08-07T15:55:00Z">
              <w:r>
                <w:rPr>
                  <w:rFonts w:ascii="Arial" w:hAnsi="Arial" w:eastAsia="宋体" w:cs="Times New Roman"/>
                  <w:sz w:val="18"/>
                  <w:lang w:val="en-GB" w:eastAsia="ja-JP" w:bidi="ar-SA"/>
                </w:rPr>
                <w:t>9.3.1.12</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35" w:author="Author" w:date="2023-08-07T15:55: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36" w:author="Author" w:date="2023-08-07T15:55:00Z"/>
                <w:rFonts w:ascii="Arial" w:hAnsi="Arial" w:eastAsia="宋体" w:cs="Arial"/>
                <w:sz w:val="18"/>
                <w:szCs w:val="18"/>
                <w:lang w:val="en-GB" w:eastAsia="ja-JP" w:bidi="ar-SA"/>
              </w:rPr>
            </w:pPr>
            <w:ins w:id="737" w:author="Author" w:date="2023-08-07T15:55:00Z">
              <w:r>
                <w:rPr>
                  <w:rFonts w:ascii="Arial" w:hAnsi="Arial" w:eastAsia="宋体" w:cs="Arial"/>
                  <w:sz w:val="18"/>
                  <w:szCs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38" w:author="Author" w:date="2023-08-07T15:55:00Z"/>
                <w:rFonts w:ascii="Arial" w:hAnsi="Arial" w:eastAsia="宋体" w:cs="Arial"/>
                <w:sz w:val="18"/>
                <w:szCs w:val="18"/>
                <w:lang w:val="en-GB" w:eastAsia="ja-JP" w:bidi="ar-SA"/>
              </w:rPr>
            </w:pPr>
          </w:p>
        </w:tc>
      </w:tr>
    </w:tbl>
    <w:p>
      <w:pPr>
        <w:rPr>
          <w:rFonts w:ascii="Times New Roman" w:hAnsi="Times New Roman" w:eastAsia="宋体" w:cs="Times New Roman"/>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keepNext w:val="0"/>
              <w:keepLines w:val="0"/>
              <w:widowControl w:val="0"/>
              <w:spacing w:after="0"/>
              <w:jc w:val="center"/>
              <w:rPr>
                <w:rFonts w:ascii="Arial" w:hAnsi="Arial" w:eastAsia="宋体" w:cs="Times New Roman"/>
                <w:b/>
                <w:sz w:val="18"/>
                <w:lang w:val="en-GB" w:eastAsia="zh-CN" w:bidi="ar-SA"/>
              </w:rPr>
            </w:pPr>
            <w:r>
              <w:rPr>
                <w:rFonts w:ascii="Arial" w:hAnsi="Arial" w:eastAsia="宋体" w:cs="Times New Roman"/>
                <w:b/>
                <w:sz w:val="18"/>
                <w:lang w:val="en-GB" w:eastAsia="zh-CN" w:bidi="ar-SA"/>
              </w:rPr>
              <w:t>Range bound</w:t>
            </w:r>
          </w:p>
        </w:tc>
        <w:tc>
          <w:tcPr>
            <w:tcW w:w="5670" w:type="dxa"/>
          </w:tcPr>
          <w:p>
            <w:pPr>
              <w:keepNext w:val="0"/>
              <w:keepLines w:val="0"/>
              <w:widowControl w:val="0"/>
              <w:spacing w:after="0"/>
              <w:jc w:val="center"/>
              <w:rPr>
                <w:rFonts w:ascii="Arial" w:hAnsi="Arial" w:eastAsia="宋体" w:cs="Times New Roman"/>
                <w:b/>
                <w:sz w:val="18"/>
                <w:lang w:val="en-GB" w:eastAsia="zh-CN" w:bidi="ar-SA"/>
              </w:rPr>
            </w:pPr>
            <w:r>
              <w:rPr>
                <w:rFonts w:ascii="Arial" w:hAnsi="Arial" w:eastAsia="宋体" w:cs="Times New Roman"/>
                <w:b/>
                <w:sz w:val="18"/>
                <w:lang w:val="en-GB" w:eastAsia="zh-CN"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maxnoofSCells</w:t>
            </w:r>
          </w:p>
        </w:tc>
        <w:tc>
          <w:tcPr>
            <w:tcW w:w="567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maxnoofServingCellMOs</w:t>
            </w:r>
          </w:p>
        </w:tc>
        <w:tc>
          <w:tcPr>
            <w:tcW w:w="567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maxnoofSRBs</w:t>
            </w:r>
          </w:p>
        </w:tc>
        <w:tc>
          <w:tcPr>
            <w:tcW w:w="567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maxnoofDRBs</w:t>
            </w:r>
          </w:p>
        </w:tc>
        <w:tc>
          <w:tcPr>
            <w:tcW w:w="567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maxnoofULUPTNLInformation</w:t>
            </w:r>
          </w:p>
        </w:tc>
        <w:tc>
          <w:tcPr>
            <w:tcW w:w="567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maxnoofQoSFlows</w:t>
            </w:r>
          </w:p>
        </w:tc>
        <w:tc>
          <w:tcPr>
            <w:tcW w:w="567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maxnoofBHRLCChannels</w:t>
            </w:r>
          </w:p>
        </w:tc>
        <w:tc>
          <w:tcPr>
            <w:tcW w:w="567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w:t>
            </w:r>
            <w:r>
              <w:rPr>
                <w:rFonts w:hint="eastAsia" w:ascii="Arial" w:hAnsi="Arial" w:eastAsia="宋体" w:cs="Times New Roman"/>
                <w:sz w:val="18"/>
                <w:lang w:val="en-US" w:eastAsia="zh-CN" w:bidi="ar-SA"/>
              </w:rPr>
              <w:t>SL</w:t>
            </w:r>
            <w:r>
              <w:rPr>
                <w:rFonts w:ascii="Arial" w:hAnsi="Arial" w:eastAsia="宋体" w:cs="Times New Roman"/>
                <w:sz w:val="18"/>
                <w:lang w:val="en-GB" w:eastAsia="en-US" w:bidi="ar-SA"/>
              </w:rPr>
              <w:t>DRBs</w:t>
            </w:r>
          </w:p>
        </w:tc>
        <w:tc>
          <w:tcPr>
            <w:tcW w:w="567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 xml:space="preserve">DRB allowed </w:t>
            </w:r>
            <w:r>
              <w:rPr>
                <w:rFonts w:hint="eastAsia" w:ascii="Arial" w:hAnsi="Arial" w:eastAsia="宋体" w:cs="Times New Roman"/>
                <w:sz w:val="18"/>
                <w:lang w:val="en-US" w:eastAsia="zh-CN" w:bidi="ar-SA"/>
              </w:rPr>
              <w:t>for NR sidelink communication per</w:t>
            </w:r>
            <w:r>
              <w:rPr>
                <w:rFonts w:ascii="Arial" w:hAnsi="Arial" w:eastAsia="宋体" w:cs="Times New Roman"/>
                <w:sz w:val="18"/>
                <w:lang w:val="en-GB" w:eastAsia="en-US" w:bidi="ar-SA"/>
              </w:rPr>
              <w:t xml:space="preserve"> UE, the maximum value is </w:t>
            </w:r>
            <w:r>
              <w:rPr>
                <w:rFonts w:hint="eastAsia" w:ascii="Arial" w:hAnsi="Arial" w:eastAsia="宋体" w:cs="Times New Roman"/>
                <w:sz w:val="18"/>
                <w:lang w:val="en-US" w:eastAsia="zh-CN" w:bidi="ar-SA"/>
              </w:rPr>
              <w:t>512</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w:t>
            </w:r>
            <w:r>
              <w:rPr>
                <w:rFonts w:hint="eastAsia" w:ascii="Arial" w:hAnsi="Arial" w:eastAsia="宋体" w:cs="Times New Roman"/>
                <w:sz w:val="18"/>
                <w:lang w:val="en-US" w:eastAsia="zh-CN" w:bidi="ar-SA"/>
              </w:rPr>
              <w:t>PC5</w:t>
            </w:r>
            <w:r>
              <w:rPr>
                <w:rFonts w:ascii="Arial" w:hAnsi="Arial" w:eastAsia="宋体" w:cs="Times New Roman"/>
                <w:sz w:val="18"/>
                <w:lang w:val="en-GB" w:eastAsia="en-US" w:bidi="ar-SA"/>
              </w:rPr>
              <w:t>QoSFlows</w:t>
            </w:r>
          </w:p>
        </w:tc>
        <w:tc>
          <w:tcPr>
            <w:tcW w:w="567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w:t>
            </w:r>
            <w:r>
              <w:rPr>
                <w:rFonts w:hint="eastAsia" w:ascii="Arial" w:hAnsi="Arial" w:eastAsia="宋体" w:cs="Times New Roman"/>
                <w:sz w:val="18"/>
                <w:lang w:val="en-US" w:eastAsia="zh-CN" w:bidi="ar-SA"/>
              </w:rPr>
              <w:t xml:space="preserve">PC5 QoS flow </w:t>
            </w:r>
            <w:r>
              <w:rPr>
                <w:rFonts w:ascii="Arial" w:hAnsi="Arial" w:eastAsia="宋体" w:cs="Times New Roman"/>
                <w:sz w:val="18"/>
                <w:lang w:val="en-GB" w:eastAsia="en-US" w:bidi="ar-SA"/>
              </w:rPr>
              <w:t xml:space="preserve">allowed towards one UE </w:t>
            </w:r>
            <w:r>
              <w:rPr>
                <w:rFonts w:hint="eastAsia" w:ascii="Arial" w:hAnsi="Arial" w:eastAsia="宋体" w:cs="Times New Roman"/>
                <w:sz w:val="18"/>
                <w:lang w:val="en-US" w:eastAsia="zh-CN" w:bidi="ar-SA"/>
              </w:rPr>
              <w:t>for NR sidelink communication</w:t>
            </w:r>
            <w:r>
              <w:rPr>
                <w:rFonts w:ascii="Arial" w:hAnsi="Arial" w:eastAsia="宋体" w:cs="Times New Roman"/>
                <w:sz w:val="18"/>
                <w:lang w:val="en-GB" w:eastAsia="en-US" w:bidi="ar-SA"/>
              </w:rPr>
              <w:t xml:space="preserve">, the maximum value is </w:t>
            </w:r>
            <w:r>
              <w:rPr>
                <w:rFonts w:hint="eastAsia" w:ascii="Arial" w:hAnsi="Arial" w:eastAsia="宋体" w:cs="Times New Roman"/>
                <w:sz w:val="18"/>
                <w:lang w:val="en-US" w:eastAsia="zh-CN" w:bidi="ar-SA"/>
              </w:rPr>
              <w:t>2048</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maxnoofAdditionalPDCPDuplicationTNL</w:t>
            </w:r>
          </w:p>
        </w:tc>
        <w:tc>
          <w:tcPr>
            <w:tcW w:w="567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Cs/>
                <w:sz w:val="18"/>
                <w:szCs w:val="18"/>
                <w:lang w:val="en-GB" w:eastAsia="ja-JP" w:bidi="ar-SA"/>
              </w:rPr>
              <w:t>maxnoofCellsinCHO</w:t>
            </w:r>
          </w:p>
        </w:tc>
        <w:tc>
          <w:tcPr>
            <w:tcW w:w="567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Arial"/>
                <w:bCs/>
                <w:sz w:val="18"/>
                <w:szCs w:val="18"/>
                <w:lang w:val="en-GB" w:eastAsia="ja-JP" w:bidi="ar-SA"/>
              </w:rPr>
            </w:pPr>
            <w:r>
              <w:rPr>
                <w:rFonts w:ascii="Arial" w:hAnsi="Arial" w:eastAsia="宋体" w:cs="Arial"/>
                <w:bCs/>
                <w:sz w:val="18"/>
                <w:szCs w:val="18"/>
                <w:lang w:val="en-GB" w:eastAsia="ja-JP" w:bidi="ar-SA"/>
              </w:rPr>
              <w:t>maxnoofUuRLCChannels</w:t>
            </w:r>
          </w:p>
        </w:tc>
        <w:tc>
          <w:tcPr>
            <w:tcW w:w="5670" w:type="dxa"/>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Arial"/>
                <w:bCs/>
                <w:sz w:val="18"/>
                <w:szCs w:val="18"/>
                <w:lang w:val="en-GB" w:eastAsia="ja-JP" w:bidi="ar-SA"/>
              </w:rPr>
            </w:pPr>
            <w:r>
              <w:rPr>
                <w:rFonts w:ascii="Arial" w:hAnsi="Arial" w:eastAsia="宋体" w:cs="Arial"/>
                <w:bCs/>
                <w:sz w:val="18"/>
                <w:szCs w:val="18"/>
                <w:lang w:val="en-GB" w:eastAsia="ja-JP" w:bidi="ar-SA"/>
              </w:rPr>
              <w:t>maxnoofPC5RLCChannels</w:t>
            </w:r>
          </w:p>
        </w:tc>
        <w:tc>
          <w:tcPr>
            <w:tcW w:w="5670" w:type="dxa"/>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 xml:space="preserve">Maximum no. of </w:t>
            </w:r>
            <w:r>
              <w:rPr>
                <w:rFonts w:hint="eastAsia" w:ascii="Arial" w:hAnsi="Arial" w:eastAsia="宋体" w:cs="Arial"/>
                <w:sz w:val="18"/>
                <w:szCs w:val="18"/>
                <w:lang w:val="en-US" w:eastAsia="zh-CN" w:bidi="ar-SA"/>
              </w:rPr>
              <w:t>PC5 Relay</w:t>
            </w:r>
            <w:r>
              <w:rPr>
                <w:rFonts w:ascii="Arial" w:hAnsi="Arial" w:eastAsia="宋体" w:cs="Arial"/>
                <w:sz w:val="18"/>
                <w:szCs w:val="18"/>
                <w:lang w:val="en-GB" w:eastAsia="ja-JP" w:bidi="ar-SA"/>
              </w:rPr>
              <w:t xml:space="preserve"> RLC </w:t>
            </w:r>
            <w:r>
              <w:rPr>
                <w:rFonts w:hint="eastAsia" w:ascii="Arial" w:hAnsi="Arial" w:eastAsia="宋体" w:cs="Arial"/>
                <w:sz w:val="18"/>
                <w:szCs w:val="18"/>
                <w:lang w:val="en-US" w:eastAsia="zh-CN" w:bidi="ar-SA"/>
              </w:rPr>
              <w:t>channel</w:t>
            </w:r>
            <w:r>
              <w:rPr>
                <w:rFonts w:ascii="Arial" w:hAnsi="Arial" w:eastAsia="宋体" w:cs="Arial"/>
                <w:sz w:val="18"/>
                <w:szCs w:val="18"/>
                <w:lang w:val="en-GB" w:eastAsia="ja-JP" w:bidi="ar-SA"/>
              </w:rPr>
              <w:t xml:space="preserve"> allowed for L2 U2N relaying per Remote </w:t>
            </w:r>
            <w:r>
              <w:rPr>
                <w:rFonts w:ascii="Arial" w:hAnsi="Arial" w:eastAsia="宋体" w:cs="Arial"/>
                <w:sz w:val="18"/>
                <w:lang w:val="en-GB" w:eastAsia="en-US" w:bidi="ar-SA"/>
              </w:rPr>
              <w:t>UE or</w:t>
            </w:r>
            <w:r>
              <w:rPr>
                <w:rFonts w:ascii="Arial" w:hAnsi="Arial" w:eastAsia="宋体" w:cs="Arial"/>
                <w:sz w:val="18"/>
                <w:szCs w:val="18"/>
                <w:lang w:val="en-GB" w:eastAsia="ja-JP" w:bidi="ar-SA"/>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Arial"/>
                <w:bCs/>
                <w:sz w:val="18"/>
                <w:szCs w:val="18"/>
                <w:lang w:val="en-GB" w:eastAsia="ja-JP" w:bidi="ar-SA"/>
              </w:rPr>
            </w:pPr>
            <w:r>
              <w:rPr>
                <w:rFonts w:ascii="Arial" w:hAnsi="Arial" w:eastAsia="宋体" w:cs="Arial"/>
                <w:bCs/>
                <w:sz w:val="18"/>
                <w:szCs w:val="18"/>
                <w:lang w:val="en-GB" w:eastAsia="ja-JP" w:bidi="ar-SA"/>
              </w:rPr>
              <w:t>maxnoofMRBsforUE</w:t>
            </w:r>
          </w:p>
        </w:tc>
        <w:tc>
          <w:tcPr>
            <w:tcW w:w="5670" w:type="dxa"/>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val="0"/>
              <w:keepLines w:val="0"/>
              <w:widowControl w:val="0"/>
              <w:spacing w:after="0"/>
              <w:rPr>
                <w:rFonts w:ascii="Arial" w:hAnsi="Arial" w:eastAsia="宋体" w:cs="Arial"/>
                <w:bCs/>
                <w:sz w:val="18"/>
                <w:szCs w:val="18"/>
                <w:lang w:val="en-GB" w:eastAsia="ja-JP" w:bidi="ar-SA"/>
              </w:rPr>
            </w:pPr>
            <w:r>
              <w:rPr>
                <w:rFonts w:hint="eastAsia" w:ascii="Arial" w:hAnsi="Arial" w:eastAsia="宋体" w:cs="Arial"/>
                <w:bCs/>
                <w:sz w:val="18"/>
                <w:szCs w:val="18"/>
                <w:lang w:val="en-GB" w:eastAsia="ja-JP" w:bidi="ar-SA"/>
              </w:rPr>
              <w:t>maxnoof</w:t>
            </w:r>
            <w:r>
              <w:rPr>
                <w:rFonts w:hint="eastAsia" w:ascii="Arial" w:hAnsi="Arial" w:eastAsia="宋体" w:cs="Arial"/>
                <w:bCs/>
                <w:sz w:val="18"/>
                <w:szCs w:val="18"/>
                <w:lang w:val="en-US" w:eastAsia="zh-CN" w:bidi="ar-SA"/>
              </w:rPr>
              <w:t>SL</w:t>
            </w:r>
            <w:r>
              <w:rPr>
                <w:rFonts w:hint="eastAsia" w:ascii="Arial" w:hAnsi="Arial" w:eastAsia="宋体" w:cs="Arial"/>
                <w:bCs/>
                <w:sz w:val="18"/>
                <w:szCs w:val="18"/>
                <w:lang w:val="en-GB" w:eastAsia="ja-JP" w:bidi="ar-SA"/>
              </w:rPr>
              <w:t>destinations</w:t>
            </w:r>
          </w:p>
        </w:tc>
        <w:tc>
          <w:tcPr>
            <w:tcW w:w="5670" w:type="dxa"/>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Arial"/>
                <w:sz w:val="18"/>
                <w:szCs w:val="18"/>
                <w:lang w:val="en-GB" w:eastAsia="ja-JP" w:bidi="ar-SA"/>
              </w:rPr>
              <w:t>Maximum number of destination for NR sidelink communication</w:t>
            </w:r>
            <w:r>
              <w:rPr>
                <w:rFonts w:hint="eastAsia" w:ascii="Arial" w:hAnsi="Arial" w:eastAsia="宋体" w:cs="Arial"/>
                <w:sz w:val="18"/>
                <w:szCs w:val="18"/>
                <w:lang w:val="en-US" w:eastAsia="zh-CN" w:bidi="ar-SA"/>
              </w:rPr>
              <w:t>,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9" w:author="Author" w:date="2023-08-07T15:56:00Z"/>
        </w:trPr>
        <w:tc>
          <w:tcPr>
            <w:tcW w:w="3686"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40" w:author="Author" w:date="2023-08-07T15:56:00Z"/>
                <w:rFonts w:ascii="Arial" w:hAnsi="Arial" w:eastAsia="宋体" w:cs="Arial"/>
                <w:bCs/>
                <w:sz w:val="18"/>
                <w:szCs w:val="18"/>
                <w:lang w:val="en-GB" w:eastAsia="ja-JP" w:bidi="ar-SA"/>
              </w:rPr>
            </w:pPr>
            <w:ins w:id="741" w:author="Author" w:date="2023-08-07T15:56:00Z">
              <w:r>
                <w:rPr>
                  <w:rFonts w:ascii="Arial" w:hAnsi="Arial" w:eastAsia="宋体" w:cs="Arial"/>
                  <w:bCs/>
                  <w:sz w:val="18"/>
                  <w:szCs w:val="18"/>
                  <w:lang w:val="en-GB" w:eastAsia="ja-JP" w:bidi="ar-SA"/>
                </w:rPr>
                <w:t>maxnoofLTMCells</w:t>
              </w:r>
            </w:ins>
          </w:p>
        </w:tc>
        <w:tc>
          <w:tcPr>
            <w:tcW w:w="567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42" w:author="Author" w:date="2023-08-07T15:56:00Z"/>
                <w:rFonts w:ascii="Arial" w:hAnsi="Arial" w:eastAsia="宋体" w:cs="Arial"/>
                <w:sz w:val="18"/>
                <w:szCs w:val="18"/>
                <w:lang w:val="en-GB" w:eastAsia="ja-JP" w:bidi="ar-SA"/>
              </w:rPr>
            </w:pPr>
            <w:ins w:id="743" w:author="Author" w:date="2023-08-07T15:56:00Z">
              <w:r>
                <w:rPr>
                  <w:rFonts w:ascii="Arial" w:hAnsi="Arial" w:eastAsia="宋体" w:cs="Arial"/>
                  <w:sz w:val="18"/>
                  <w:szCs w:val="18"/>
                  <w:lang w:val="en-GB" w:eastAsia="ja-JP" w:bidi="ar-SA"/>
                </w:rPr>
                <w:t xml:space="preserve">Maximum no. of Cells configured for LTM allowed towards one UE, the maximum value is </w:t>
              </w:r>
            </w:ins>
            <w:ins w:id="744" w:author="Author" w:date="2023-10-19T23:52:00Z">
              <w:r>
                <w:rPr>
                  <w:rFonts w:ascii="Arial" w:hAnsi="Arial" w:eastAsia="宋体" w:cs="Arial"/>
                  <w:sz w:val="18"/>
                  <w:szCs w:val="18"/>
                  <w:lang w:val="en-GB" w:eastAsia="ja-JP" w:bidi="ar-SA"/>
                </w:rPr>
                <w:t>8</w:t>
              </w:r>
            </w:ins>
            <w:ins w:id="745" w:author="Author" w:date="2023-08-07T15:56:00Z">
              <w:r>
                <w:rPr>
                  <w:rFonts w:ascii="Arial" w:hAnsi="Arial" w:eastAsia="宋体" w:cs="Arial"/>
                  <w:sz w:val="18"/>
                  <w:szCs w:val="18"/>
                  <w:lang w:val="en-GB" w:eastAsia="ja-JP" w:bidi="ar-SA"/>
                </w:rPr>
                <w:t>.</w:t>
              </w:r>
            </w:ins>
          </w:p>
        </w:tc>
      </w:tr>
    </w:tbl>
    <w:p>
      <w:pPr>
        <w:rPr>
          <w:rFonts w:ascii="Times New Roman" w:hAnsi="Times New Roman" w:eastAsia="宋体" w:cs="Times New Roman"/>
        </w:rPr>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Condition</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ifCHOcancel</w:t>
            </w:r>
          </w:p>
        </w:tc>
        <w:tc>
          <w:tcPr>
            <w:tcW w:w="5670" w:type="dxa"/>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en-US" w:bidi="ar-SA"/>
              </w:rPr>
              <w:t>This IE may be present if the CHO Trigger IE is present and set to "CHO-cancel".</w:t>
            </w:r>
          </w:p>
        </w:tc>
      </w:tr>
    </w:tbl>
    <w:p>
      <w:pPr>
        <w:pStyle w:val="86"/>
      </w:pPr>
    </w:p>
    <w:p>
      <w:pPr>
        <w:pStyle w:val="86"/>
        <w:rPr>
          <w:rFonts w:ascii="Times New Roman" w:hAnsi="Times New Roman" w:eastAsia="宋体" w:cs="Times New Roman"/>
          <w:b/>
          <w:color w:val="FF0000"/>
          <w:highlight w:val="none"/>
          <w:lang w:eastAsia="zh-CN"/>
        </w:rPr>
      </w:pPr>
      <w:r>
        <w:rPr>
          <w:rFonts w:ascii="Times New Roman" w:hAnsi="Times New Roman" w:eastAsia="宋体" w:cs="Times New Roman"/>
          <w:b/>
          <w:color w:val="FF0000"/>
          <w:highlight w:val="none"/>
          <w:lang w:eastAsia="zh-CN"/>
        </w:rPr>
        <w:t>---------------------------------------------------------Next change -------------------------------------------------------------</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85" w:name="_Toc120124308"/>
      <w:bookmarkStart w:id="86" w:name="_Toc138795674"/>
      <w:r>
        <w:rPr>
          <w:rFonts w:ascii="Arial" w:hAnsi="Arial" w:eastAsia="宋体" w:cs="Times New Roman"/>
          <w:sz w:val="24"/>
          <w:lang w:val="en-GB" w:eastAsia="en-US" w:bidi="ar-SA"/>
        </w:rPr>
        <w:t>9.2.2.8</w:t>
      </w:r>
      <w:r>
        <w:rPr>
          <w:rFonts w:ascii="Arial" w:hAnsi="Arial" w:eastAsia="宋体" w:cs="Times New Roman"/>
          <w:sz w:val="24"/>
          <w:lang w:val="en-GB" w:eastAsia="en-US" w:bidi="ar-SA"/>
        </w:rPr>
        <w:tab/>
      </w:r>
      <w:r>
        <w:rPr>
          <w:rFonts w:ascii="Arial" w:hAnsi="Arial" w:eastAsia="宋体" w:cs="Times New Roman"/>
          <w:sz w:val="24"/>
          <w:lang w:val="en-GB" w:eastAsia="en-US" w:bidi="ar-SA"/>
        </w:rPr>
        <w:t>UE CONTEXT MODIFICATION RESPONSE</w:t>
      </w:r>
      <w:bookmarkEnd w:id="85"/>
      <w:bookmarkEnd w:id="86"/>
    </w:p>
    <w:p>
      <w:pPr>
        <w:rPr>
          <w:rFonts w:ascii="Times New Roman" w:hAnsi="Times New Roman" w:eastAsia="宋体" w:cs="Times New Roman"/>
        </w:rPr>
      </w:pPr>
      <w:r>
        <w:rPr>
          <w:rFonts w:ascii="Times New Roman" w:hAnsi="Times New Roman" w:eastAsia="宋体" w:cs="Times New Roman"/>
        </w:rPr>
        <w:t>This message is sent by the gNB-DU to confirm the modification of a UE context.</w:t>
      </w:r>
    </w:p>
    <w:p>
      <w:pPr>
        <w:rPr>
          <w:rFonts w:ascii="Times New Roman" w:hAnsi="Times New Roman" w:eastAsia="宋体" w:cs="Times New Roman"/>
          <w:lang w:val="fr-FR"/>
        </w:rPr>
      </w:pPr>
      <w:r>
        <w:rPr>
          <w:rFonts w:ascii="Times New Roman" w:hAnsi="Times New Roman" w:eastAsia="宋体" w:cs="Times New Roman"/>
          <w:lang w:val="fr-FR"/>
        </w:rPr>
        <w:t xml:space="preserve">Direction: gNB-DU </w:t>
      </w:r>
      <w:r>
        <w:rPr>
          <w:rFonts w:ascii="Times New Roman" w:hAnsi="Times New Roman" w:eastAsia="宋体" w:cs="Times New Roman"/>
        </w:rPr>
        <w:sym w:font="Symbol" w:char="F0AE"/>
      </w:r>
      <w:r>
        <w:rPr>
          <w:rFonts w:ascii="Times New Roman" w:hAnsi="Times New Roman" w:eastAsia="宋体" w:cs="Times New Roman"/>
          <w:lang w:val="fr-FR"/>
        </w:rPr>
        <w:t xml:space="preserve"> gNB-CU.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spacing w:after="0"/>
              <w:jc w:val="center"/>
              <w:rPr>
                <w:rFonts w:ascii="Arial" w:hAnsi="Arial" w:eastAsia="宋体" w:cs="Times New Roman"/>
                <w:b/>
                <w:sz w:val="18"/>
              </w:rPr>
            </w:pPr>
            <w:r>
              <w:rPr>
                <w:rFonts w:ascii="Arial" w:hAnsi="Arial" w:eastAsia="宋体" w:cs="Times New Roman"/>
                <w:b/>
                <w:sz w:val="18"/>
              </w:rPr>
              <w:t>IE/Group Name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Presence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Range</w:t>
            </w:r>
          </w:p>
        </w:tc>
        <w:tc>
          <w:tcPr>
            <w:tcW w:w="1512" w:type="dxa"/>
          </w:tcPr>
          <w:p>
            <w:pPr>
              <w:widowControl w:val="0"/>
              <w:spacing w:after="0"/>
              <w:jc w:val="center"/>
              <w:rPr>
                <w:rFonts w:ascii="Arial" w:hAnsi="Arial" w:eastAsia="宋体" w:cs="Times New Roman"/>
                <w:b/>
                <w:sz w:val="18"/>
              </w:rPr>
            </w:pPr>
            <w:r>
              <w:rPr>
                <w:rFonts w:ascii="Arial" w:hAnsi="Arial" w:eastAsia="宋体" w:cs="Times New Roman"/>
                <w:b/>
                <w:sz w:val="18"/>
              </w:rPr>
              <w:t>IE type and reference</w:t>
            </w:r>
          </w:p>
        </w:tc>
        <w:tc>
          <w:tcPr>
            <w:tcW w:w="1728" w:type="dxa"/>
          </w:tcPr>
          <w:p>
            <w:pPr>
              <w:widowControl w:val="0"/>
              <w:spacing w:after="0"/>
              <w:jc w:val="center"/>
              <w:rPr>
                <w:rFonts w:ascii="Arial" w:hAnsi="Arial" w:eastAsia="宋体" w:cs="Times New Roman"/>
                <w:b/>
                <w:sz w:val="18"/>
              </w:rPr>
            </w:pPr>
            <w:r>
              <w:rPr>
                <w:rFonts w:ascii="Arial" w:hAnsi="Arial" w:eastAsia="宋体" w:cs="Times New Roman"/>
                <w:b/>
                <w:sz w:val="18"/>
              </w:rPr>
              <w:t>Semantics description</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Criticality</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sz w:val="18"/>
              </w:rPr>
              <w:t>Message Type</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M</w:t>
            </w:r>
          </w:p>
        </w:tc>
        <w:tc>
          <w:tcPr>
            <w:tcW w:w="1080" w:type="dxa"/>
          </w:tcPr>
          <w:p>
            <w:pPr>
              <w:widowControl w:val="0"/>
              <w:spacing w:after="0"/>
              <w:rPr>
                <w:rFonts w:ascii="Arial" w:hAnsi="Arial" w:eastAsia="宋体" w:cs="Times New Roman"/>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9.3.1.1</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lang w:eastAsia="zh-CN"/>
              </w:rPr>
            </w:pPr>
            <w:r>
              <w:rPr>
                <w:rFonts w:ascii="Arial" w:hAnsi="Arial" w:eastAsia="Batang" w:cs="Times New Roman"/>
                <w:bCs/>
                <w:sz w:val="18"/>
              </w:rPr>
              <w:t>gNB-CU</w:t>
            </w:r>
            <w:r>
              <w:rPr>
                <w:rFonts w:ascii="Arial" w:hAnsi="Arial" w:eastAsia="宋体" w:cs="Times New Roman"/>
                <w:bCs/>
                <w:sz w:val="18"/>
              </w:rPr>
              <w:t xml:space="preserve"> UE F1AP ID</w:t>
            </w:r>
          </w:p>
        </w:tc>
        <w:tc>
          <w:tcPr>
            <w:tcW w:w="1080" w:type="dxa"/>
          </w:tcPr>
          <w:p>
            <w:pPr>
              <w:widowControl w:val="0"/>
              <w:tabs>
                <w:tab w:val="left" w:pos="677"/>
              </w:tabs>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Pr>
          <w:p>
            <w:pPr>
              <w:widowControl w:val="0"/>
              <w:spacing w:after="0"/>
              <w:rPr>
                <w:rFonts w:ascii="Arial" w:hAnsi="Arial" w:eastAsia="宋体" w:cs="Times New Roman"/>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9.3.1.4</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sz w:val="18"/>
                <w:lang w:val="fr-FR"/>
              </w:rPr>
            </w:pPr>
            <w:r>
              <w:rPr>
                <w:rFonts w:ascii="Arial" w:hAnsi="Arial" w:eastAsia="Batang" w:cs="Times New Roman"/>
                <w:sz w:val="18"/>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widowControl w:val="0"/>
              <w:tabs>
                <w:tab w:val="left" w:pos="677"/>
              </w:tabs>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widowControl w:val="0"/>
              <w:tabs>
                <w:tab w:val="left" w:pos="677"/>
              </w:tabs>
              <w:spacing w:after="0"/>
              <w:rPr>
                <w:rFonts w:ascii="Arial" w:hAnsi="Arial" w:eastAsia="宋体" w:cs="Times New Roman"/>
                <w:sz w:val="18"/>
                <w:lang w:eastAsia="zh-CN"/>
              </w:rPr>
            </w:pPr>
            <w:r>
              <w:rPr>
                <w:rFonts w:ascii="Arial" w:hAnsi="Arial" w:eastAsia="宋体" w:cs="Times New Roman"/>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Includes the </w:t>
            </w:r>
            <w:r>
              <w:rPr>
                <w:rFonts w:ascii="Arial" w:hAnsi="Arial" w:eastAsia="宋体" w:cs="Times New Roman"/>
                <w:i/>
                <w:sz w:val="18"/>
                <w:lang w:val="en-GB" w:eastAsia="en-US" w:bidi="ar-SA"/>
              </w:rPr>
              <w:t>SgNB Resource Coordination Information</w:t>
            </w:r>
            <w:r>
              <w:rPr>
                <w:rFonts w:ascii="Arial" w:hAnsi="Arial" w:eastAsia="宋体" w:cs="Times New Roman"/>
                <w:sz w:val="18"/>
                <w:lang w:val="en-GB" w:eastAsia="en-US" w:bidi="ar-SA"/>
              </w:rPr>
              <w:t xml:space="preserve"> IE as defined in subclause 9.2.117 of TS 36.423 [9] for EN-DC case or </w:t>
            </w:r>
            <w:r>
              <w:rPr>
                <w:rFonts w:ascii="Arial" w:hAnsi="Arial" w:eastAsia="Batang" w:cs="Times New Roman"/>
                <w:bCs/>
                <w:i/>
                <w:sz w:val="18"/>
                <w:lang w:val="en-GB" w:eastAsia="en-US" w:bidi="ar-SA"/>
              </w:rPr>
              <w:t>MR-DC Resource Coordination Information</w:t>
            </w:r>
            <w:r>
              <w:rPr>
                <w:rFonts w:ascii="Arial" w:hAnsi="Arial" w:eastAsia="宋体" w:cs="Times New Roman"/>
                <w:sz w:val="18"/>
                <w:lang w:val="en-GB" w:eastAsia="en-US" w:bidi="ar-SA"/>
              </w:rPr>
              <w:t xml:space="preserve"> IE as defined in TS 38.423 [28] for NGEN-DC and NE-DC cases.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Batang" w:cs="Arial"/>
                <w:bCs/>
                <w:sz w:val="18"/>
              </w:rPr>
            </w:pPr>
            <w:r>
              <w:rPr>
                <w:rFonts w:ascii="Arial" w:hAnsi="Arial" w:eastAsia="Batang" w:cs="Arial"/>
                <w:bCs/>
                <w:sz w:val="18"/>
              </w:rPr>
              <w:t>DU To CU RRC Information</w:t>
            </w:r>
          </w:p>
          <w:p>
            <w:pPr>
              <w:widowControl w:val="0"/>
              <w:spacing w:after="0"/>
              <w:rPr>
                <w:rFonts w:ascii="Arial" w:hAnsi="Arial" w:eastAsia="Batang" w:cs="Arial"/>
                <w:bCs/>
                <w:sz w:val="18"/>
              </w:rPr>
            </w:pPr>
          </w:p>
        </w:tc>
        <w:tc>
          <w:tcPr>
            <w:tcW w:w="1080" w:type="dxa"/>
          </w:tcPr>
          <w:p>
            <w:pPr>
              <w:widowControl w:val="0"/>
              <w:spacing w:after="0"/>
              <w:rPr>
                <w:rFonts w:ascii="Arial" w:hAnsi="Arial" w:eastAsia="宋体" w:cs="Arial"/>
                <w:sz w:val="18"/>
              </w:rPr>
            </w:pPr>
            <w:r>
              <w:rPr>
                <w:rFonts w:ascii="Arial" w:hAnsi="Arial" w:eastAsia="宋体" w:cs="Arial"/>
                <w:sz w:val="18"/>
              </w:rPr>
              <w:t>O</w:t>
            </w:r>
          </w:p>
        </w:tc>
        <w:tc>
          <w:tcPr>
            <w:tcW w:w="1080" w:type="dxa"/>
          </w:tcPr>
          <w:p>
            <w:pPr>
              <w:widowControl w:val="0"/>
              <w:spacing w:after="0"/>
              <w:rPr>
                <w:rFonts w:ascii="Arial" w:hAnsi="Arial" w:eastAsia="宋体" w:cs="Arial"/>
                <w:sz w:val="18"/>
              </w:rPr>
            </w:pPr>
          </w:p>
        </w:tc>
        <w:tc>
          <w:tcPr>
            <w:tcW w:w="1512" w:type="dxa"/>
          </w:tcPr>
          <w:p>
            <w:pPr>
              <w:widowControl w:val="0"/>
              <w:spacing w:after="0"/>
              <w:rPr>
                <w:rFonts w:ascii="Arial" w:hAnsi="Arial" w:eastAsia="宋体" w:cs="Arial"/>
                <w:sz w:val="18"/>
              </w:rPr>
            </w:pPr>
            <w:r>
              <w:rPr>
                <w:rFonts w:ascii="Arial" w:hAnsi="Arial" w:eastAsia="宋体" w:cs="Arial"/>
                <w:sz w:val="18"/>
              </w:rPr>
              <w:t>9.3.1.26</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LCID for the primary path or for the split secondary path for fallback to split bearer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b/>
                <w:sz w:val="18"/>
                <w:szCs w:val="18"/>
              </w:rPr>
            </w:pPr>
            <w:r>
              <w:rPr>
                <w:rFonts w:ascii="Arial" w:hAnsi="Arial" w:eastAsia="宋体" w:cs="Arial"/>
                <w:b/>
                <w:sz w:val="18"/>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sz w:val="18"/>
                <w:szCs w:val="18"/>
              </w:rPr>
            </w:pPr>
            <w:r>
              <w:rPr>
                <w:rFonts w:ascii="Arial" w:hAnsi="Arial" w:eastAsia="宋体" w:cs="Arial"/>
                <w:b/>
                <w:sz w:val="18"/>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w:t>
            </w:r>
            <w:r>
              <w:rPr>
                <w:rFonts w:ascii="Times New Roman" w:hAnsi="Times New Roman" w:eastAsia="宋体" w:cs="Times New Roman"/>
              </w:rPr>
              <w:t xml:space="preserve"> </w:t>
            </w:r>
            <w:r>
              <w:rPr>
                <w:rFonts w:ascii="Arial" w:hAnsi="Arial" w:eastAsia="宋体" w:cs="Arial"/>
                <w:i/>
                <w:sz w:val="18"/>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hint="eastAsia"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lang w:eastAsia="zh-CN"/>
              </w:rPr>
              <w:t>&gt;&gt;&gt;&gt;BH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Times New Roman" w:hAnsi="Times New Roman" w:eastAsia="宋体"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z w:val="18"/>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Times New Roman"/>
                <w:sz w:val="18"/>
                <w:lang w:val="en-GB" w:eastAsia="en-US" w:bidi="ar-SA"/>
              </w:rP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val="0"/>
              <w:keepLines w:val="0"/>
              <w:widowControl w:val="0"/>
              <w:spacing w:after="0"/>
              <w:rPr>
                <w:rFonts w:ascii="Arial" w:hAnsi="Arial" w:eastAsia="宋体" w:cs="Arial"/>
                <w:snapToGrid w:val="0"/>
                <w:sz w:val="18"/>
                <w:szCs w:val="18"/>
                <w:lang w:val="en-GB" w:eastAsia="en-US" w:bidi="ar-SA"/>
              </w:rPr>
            </w:pPr>
            <w:r>
              <w:rPr>
                <w:rFonts w:ascii="Arial" w:hAnsi="Arial" w:eastAsia="MS Mincho" w:cs="Times New Roman"/>
                <w:sz w:val="18"/>
                <w:lang w:val="en-GB" w:eastAsia="ja-JP" w:bidi="ar-SA"/>
              </w:rPr>
              <w:t>9.3.1.123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Modified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successfully modified.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Modified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 xml:space="preserve">LCID for the primary path </w:t>
            </w:r>
            <w:r>
              <w:rPr>
                <w:rFonts w:ascii="Arial" w:hAnsi="Arial" w:eastAsia="宋体" w:cs="Times New Roman"/>
                <w:sz w:val="18"/>
              </w:rPr>
              <w:t>or for the split secondary path for fallback to split bearer</w:t>
            </w:r>
            <w:r>
              <w:rPr>
                <w:rFonts w:ascii="Arial" w:hAnsi="Arial" w:eastAsia="宋体" w:cs="Arial"/>
                <w:sz w:val="18"/>
                <w:szCs w:val="18"/>
                <w:lang w:eastAsia="ja-JP"/>
              </w:rPr>
              <w:t xml:space="preserve">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b/>
                <w:sz w:val="18"/>
                <w:szCs w:val="18"/>
              </w:rPr>
            </w:pPr>
            <w:r>
              <w:rPr>
                <w:rFonts w:ascii="Arial" w:hAnsi="Arial" w:eastAsia="宋体" w:cs="Arial"/>
                <w:b/>
                <w:sz w:val="18"/>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sz w:val="18"/>
                <w:szCs w:val="18"/>
              </w:rPr>
              <w:t>&gt;&gt;RLC Status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9.3.1.69</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Indicates the RLC has been re-established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sz w:val="18"/>
                <w:szCs w:val="18"/>
              </w:rPr>
            </w:pPr>
            <w:r>
              <w:rPr>
                <w:rFonts w:ascii="Arial" w:hAnsi="Arial" w:eastAsia="宋体" w:cs="Arial"/>
                <w:b/>
                <w:sz w:val="18"/>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w:t>
            </w:r>
            <w:r>
              <w:rPr>
                <w:rFonts w:ascii="Times New Roman" w:hAnsi="Times New Roman" w:eastAsia="宋体" w:cs="Times New Roman"/>
              </w:rPr>
              <w:t xml:space="preserve"> </w:t>
            </w:r>
            <w:r>
              <w:rPr>
                <w:rFonts w:ascii="Arial" w:hAnsi="Arial" w:eastAsia="宋体" w:cs="Arial"/>
                <w:i/>
                <w:sz w:val="18"/>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hint="eastAsia"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lang w:eastAsia="zh-CN"/>
              </w:rPr>
              <w:t>&gt;&gt;&gt;&gt;BH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z w:val="18"/>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Times New Roman"/>
                <w:sz w:val="18"/>
                <w:lang w:val="en-GB" w:eastAsia="en-US" w:bidi="ar-SA"/>
              </w:rP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val="0"/>
              <w:keepLines w:val="0"/>
              <w:widowControl w:val="0"/>
              <w:spacing w:after="0"/>
              <w:rPr>
                <w:rFonts w:ascii="Arial" w:hAnsi="Arial" w:eastAsia="宋体" w:cs="Arial"/>
                <w:snapToGrid w:val="0"/>
                <w:sz w:val="18"/>
                <w:szCs w:val="18"/>
                <w:lang w:val="en-GB" w:eastAsia="en-US" w:bidi="ar-SA"/>
              </w:rPr>
            </w:pPr>
            <w:r>
              <w:rPr>
                <w:rFonts w:ascii="Arial" w:hAnsi="Arial" w:eastAsia="MS Mincho" w:cs="Times New Roman"/>
                <w:sz w:val="18"/>
                <w:lang w:val="en-GB" w:eastAsia="ja-JP" w:bidi="ar-SA"/>
              </w:rPr>
              <w:t>9.3.1.123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SRB Failed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SRBs which are failed to be established.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&gt;SRB Failed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Failed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failed to be setup.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Failed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宋体" w:cs="Times New Roman"/>
              </w:rPr>
            </w:pPr>
            <w:r>
              <w:rPr>
                <w:rFonts w:ascii="Arial" w:hAnsi="Arial" w:eastAsia="宋体" w:cs="Arial"/>
                <w:b/>
                <w:sz w:val="18"/>
                <w:szCs w:val="18"/>
              </w:rPr>
              <w:t>SCell Failed To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宋体" w:cs="Times New Roman"/>
              </w:rPr>
            </w:pPr>
            <w:r>
              <w:rPr>
                <w:rFonts w:ascii="Arial" w:hAnsi="Arial" w:eastAsia="宋体" w:cs="Arial"/>
                <w:b/>
                <w:sz w:val="18"/>
                <w:szCs w:val="18"/>
              </w:rPr>
              <w:t>&gt;SCell Failed to Setup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
                <w:sz w:val="18"/>
                <w:lang w:val="en-GB" w:eastAsia="zh-CN" w:bidi="ar-SA"/>
              </w:rPr>
              <w:t>1</w:t>
            </w:r>
            <w:r>
              <w:rPr>
                <w:rFonts w:ascii="Arial" w:hAnsi="Arial" w:eastAsia="宋体" w:cs="Times New Roman"/>
                <w:i/>
                <w:sz w:val="18"/>
                <w:lang w:val="en-GB" w:eastAsia="en-US" w:bidi="ar-SA"/>
              </w:rPr>
              <w:t xml:space="preserve"> .. &lt;maxnoofSCells&gt;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r>
              <w:rPr>
                <w:rFonts w:ascii="Arial" w:hAnsi="Arial" w:eastAsia="宋体" w:cs="Times New Roman"/>
                <w:sz w:val="18"/>
                <w:lang w:val="en-GB" w:eastAsia="en-US" w:bidi="ar-SA"/>
              </w:rPr>
              <w:t>NR 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SCell Identifier in gNB</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r>
              <w:rPr>
                <w:rFonts w:ascii="Arial" w:hAnsi="Arial" w:eastAsia="宋体" w:cs="Arial"/>
                <w:sz w:val="18"/>
                <w:lang w:val="en-GB" w:eastAsia="en-US" w:bidi="ar-SA"/>
              </w:rPr>
              <w:t>9.3.1.2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Failed to be Modified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napToGrid w:val="0"/>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failed to be modified.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Failed to be Modified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Inactivity Monitoring R</w:t>
            </w:r>
            <w:r>
              <w:rPr>
                <w:rFonts w:ascii="Arial" w:hAnsi="Arial" w:eastAsia="宋体" w:cs="Arial"/>
                <w:sz w:val="18"/>
                <w:szCs w:val="18"/>
                <w:lang w:eastAsia="zh-CN"/>
              </w:rPr>
              <w:t>esponse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w:t>
            </w:r>
            <w:r>
              <w:rPr>
                <w:rFonts w:ascii="Arial" w:hAnsi="Arial" w:eastAsia="宋体" w:cs="Arial"/>
                <w:sz w:val="18"/>
                <w:lang w:val="en-GB" w:eastAsia="zh-CN" w:bidi="ar-SA"/>
              </w:rPr>
              <w:t>Not-supported</w:t>
            </w:r>
            <w:r>
              <w:rPr>
                <w:rFonts w:ascii="Arial" w:hAnsi="Arial" w:eastAsia="宋体" w:cs="Arial"/>
                <w:sz w:val="18"/>
                <w:lang w:val="en-GB" w:eastAsia="en-US" w:bidi="ar-SA"/>
              </w:rPr>
              <w:t>,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sz w:val="18"/>
                <w:szCs w:val="18"/>
              </w:rPr>
            </w:pPr>
            <w:r>
              <w:rPr>
                <w:rFonts w:ascii="Arial" w:hAnsi="Arial" w:eastAsia="宋体" w:cs="Arial"/>
                <w:sz w:val="18"/>
                <w:szCs w:val="18"/>
              </w:rPr>
              <w:t>Criticality Diagnostics</w:t>
            </w:r>
          </w:p>
        </w:tc>
        <w:tc>
          <w:tcPr>
            <w:tcW w:w="1080" w:type="dxa"/>
          </w:tcPr>
          <w:p>
            <w:pPr>
              <w:widowControl w:val="0"/>
              <w:spacing w:after="0"/>
              <w:rPr>
                <w:rFonts w:ascii="Arial" w:hAnsi="Arial" w:eastAsia="MS Mincho" w:cs="Arial"/>
                <w:sz w:val="18"/>
                <w:szCs w:val="18"/>
              </w:rPr>
            </w:pPr>
            <w:r>
              <w:rPr>
                <w:rFonts w:ascii="Arial" w:hAnsi="Arial" w:eastAsia="宋体" w:cs="Arial"/>
                <w:sz w:val="18"/>
                <w:szCs w:val="18"/>
              </w:rPr>
              <w:t>O</w:t>
            </w:r>
          </w:p>
        </w:tc>
        <w:tc>
          <w:tcPr>
            <w:tcW w:w="1080" w:type="dxa"/>
          </w:tcPr>
          <w:p>
            <w:pPr>
              <w:widowControl w:val="0"/>
              <w:spacing w:after="0"/>
              <w:rPr>
                <w:rFonts w:ascii="Arial" w:hAnsi="Arial" w:eastAsia="宋体" w:cs="Arial"/>
                <w:sz w:val="18"/>
                <w:szCs w:val="18"/>
              </w:rPr>
            </w:pPr>
          </w:p>
        </w:tc>
        <w:tc>
          <w:tcPr>
            <w:tcW w:w="1512" w:type="dxa"/>
          </w:tcPr>
          <w:p>
            <w:pPr>
              <w:widowControl w:val="0"/>
              <w:spacing w:after="0"/>
              <w:rPr>
                <w:rFonts w:ascii="Arial" w:hAnsi="Arial" w:eastAsia="宋体" w:cs="Arial"/>
                <w:sz w:val="18"/>
                <w:szCs w:val="18"/>
              </w:rPr>
            </w:pPr>
            <w:r>
              <w:rPr>
                <w:rFonts w:ascii="Arial" w:hAnsi="Arial" w:eastAsia="宋体" w:cs="Arial"/>
                <w:sz w:val="18"/>
                <w:szCs w:val="18"/>
              </w:rPr>
              <w:t>9.3.1.3</w:t>
            </w:r>
          </w:p>
        </w:tc>
        <w:tc>
          <w:tcPr>
            <w:tcW w:w="1728" w:type="dxa"/>
          </w:tcPr>
          <w:p>
            <w:pPr>
              <w:widowControl w:val="0"/>
              <w:spacing w:after="0"/>
              <w:rPr>
                <w:rFonts w:ascii="Arial" w:hAnsi="Arial" w:eastAsia="宋体" w:cs="Arial"/>
                <w:sz w:val="18"/>
                <w:szCs w:val="18"/>
              </w:rPr>
            </w:pPr>
          </w:p>
        </w:tc>
        <w:tc>
          <w:tcPr>
            <w:tcW w:w="1080" w:type="dxa"/>
          </w:tcPr>
          <w:p>
            <w:pPr>
              <w:widowControl w:val="0"/>
              <w:spacing w:after="0"/>
              <w:jc w:val="center"/>
              <w:rPr>
                <w:rFonts w:ascii="Arial" w:hAnsi="Arial" w:eastAsia="MS Mincho" w:cs="Arial"/>
                <w:sz w:val="18"/>
                <w:szCs w:val="18"/>
              </w:rPr>
            </w:pPr>
            <w:r>
              <w:rPr>
                <w:rFonts w:ascii="Arial" w:hAnsi="Arial" w:eastAsia="宋体" w:cs="Arial"/>
                <w:sz w:val="18"/>
                <w:szCs w:val="18"/>
              </w:rPr>
              <w:t>YES</w:t>
            </w:r>
          </w:p>
        </w:tc>
        <w:tc>
          <w:tcPr>
            <w:tcW w:w="1080" w:type="dxa"/>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C-RNTI</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9.3.1.32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C-RNTI allocated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 xml:space="preserve">Associated SCell List </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9.3.1.77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SRB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b/>
                <w:sz w:val="18"/>
                <w:szCs w:val="18"/>
              </w:rPr>
            </w:pPr>
            <w:r>
              <w:rPr>
                <w:rFonts w:ascii="Arial" w:hAnsi="Arial" w:eastAsia="宋体" w:cs="Arial"/>
                <w:b/>
                <w:sz w:val="18"/>
                <w:szCs w:val="18"/>
              </w:rPr>
              <w:t>&gt;SRB Setup Item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LCID for the primary path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lang w:eastAsia="zh-CN"/>
              </w:rPr>
            </w:pPr>
            <w:r>
              <w:rPr>
                <w:rFonts w:ascii="Arial" w:hAnsi="Arial" w:eastAsia="宋体" w:cs="Arial"/>
                <w:b/>
                <w:sz w:val="18"/>
                <w:szCs w:val="18"/>
                <w:lang w:eastAsia="zh-CN"/>
              </w:rPr>
              <w:t>SRB Modified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b/>
                <w:sz w:val="18"/>
                <w:szCs w:val="18"/>
                <w:lang w:eastAsia="zh-CN"/>
              </w:rPr>
            </w:pPr>
            <w:r>
              <w:rPr>
                <w:rFonts w:ascii="Arial" w:hAnsi="Arial" w:eastAsia="宋体" w:cs="Arial"/>
                <w:b/>
                <w:sz w:val="18"/>
                <w:szCs w:val="18"/>
                <w:lang w:eastAsia="zh-CN"/>
              </w:rPr>
              <w:t>&gt;SRB Modified Item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LCID for the primary path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Batang" w:cs="Times New Roman"/>
                <w:sz w:val="18"/>
                <w:lang w:val="en-GB" w:eastAsia="en-US" w:bidi="ar-SA"/>
              </w:rPr>
              <w:t>Full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Batang"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Batang" w:cs="Times New Roman"/>
                <w:sz w:val="18"/>
                <w:lang w:val="en-GB" w:eastAsia="en-US" w:bidi="ar-SA"/>
              </w:rPr>
              <w:t>ENUMERATED (full,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Batang"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Batang"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Batang" w:cs="Times New Roman"/>
              </w:rPr>
            </w:pPr>
            <w:r>
              <w:rPr>
                <w:rFonts w:ascii="Arial" w:hAnsi="Arial" w:eastAsia="宋体" w:cs="Arial"/>
                <w:b/>
                <w:sz w:val="18"/>
                <w:szCs w:val="18"/>
                <w:lang w:eastAsia="zh-CN"/>
              </w:rPr>
              <w:t>BH RLC Channel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t>
            </w:r>
            <w:r>
              <w:rPr>
                <w:rFonts w:ascii="Arial" w:hAnsi="Arial" w:eastAsia="宋体" w:cs="Arial"/>
                <w:sz w:val="18"/>
                <w:szCs w:val="18"/>
                <w:lang w:val="en-GB" w:eastAsia="en-US" w:bidi="ar-SA"/>
              </w:rPr>
              <w:t>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&gt;BH RLC Channel Setup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Times New Roman" w:hAnsi="Times New Roman" w:eastAsia="Batang" w:cs="Times New Roman"/>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Batang" w:cs="Times New Roman"/>
              </w:rPr>
            </w:pPr>
            <w:r>
              <w:rPr>
                <w:rFonts w:ascii="Arial" w:hAnsi="Arial" w:eastAsia="宋体" w:cs="Arial"/>
                <w:b/>
                <w:sz w:val="18"/>
                <w:szCs w:val="18"/>
                <w:lang w:eastAsia="zh-CN"/>
              </w:rPr>
              <w:t>BH RLC Channel Failed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iCs/>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whose setup has failed.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 xml:space="preserve">&gt;BH RLC Channel Failed to be Setup Item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Batang" w:cs="Times New Roman"/>
              </w:rPr>
            </w:pPr>
            <w:r>
              <w:rPr>
                <w:rFonts w:ascii="Arial" w:hAnsi="Arial" w:eastAsia="宋体" w:cs="Arial"/>
                <w:b/>
                <w:sz w:val="18"/>
                <w:szCs w:val="18"/>
                <w:lang w:eastAsia="zh-CN"/>
              </w:rPr>
              <w:t>BH RLC Channel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t>
            </w:r>
            <w:r>
              <w:rPr>
                <w:rFonts w:ascii="Arial" w:hAnsi="Arial" w:eastAsia="宋体" w:cs="Arial"/>
                <w:sz w:val="18"/>
                <w:szCs w:val="18"/>
                <w:lang w:val="en-GB" w:eastAsia="en-US" w:bidi="ar-SA"/>
              </w:rPr>
              <w:t>which are successfully modified.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&gt;BH RLC Channel Modified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Times New Roman" w:hAnsi="Times New Roman" w:eastAsia="Batang" w:cs="Times New Roman"/>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Times New Roman"/>
                <w:b/>
                <w:sz w:val="18"/>
                <w:szCs w:val="18"/>
                <w:lang w:val="en-GB" w:eastAsia="en-US" w:bidi="ar-SA"/>
              </w:rPr>
              <w:t>BH RLC Channel</w:t>
            </w:r>
            <w:r>
              <w:rPr>
                <w:rFonts w:ascii="Arial" w:hAnsi="Arial" w:eastAsia="宋体" w:cs="Arial"/>
                <w:b/>
                <w:sz w:val="18"/>
                <w:szCs w:val="18"/>
                <w:lang w:val="en-GB" w:eastAsia="en-US" w:bidi="ar-SA"/>
              </w:rPr>
              <w:t xml:space="preserve"> Failed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iCs/>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whose modification has failed.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 xml:space="preserve">&gt;BH RLC Channel Failed to be Modified Item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lang w:val="en-US" w:eastAsia="zh-CN"/>
              </w:rPr>
              <w:t xml:space="preserve">SL </w:t>
            </w:r>
            <w:r>
              <w:rPr>
                <w:rFonts w:ascii="Arial" w:hAnsi="Arial" w:eastAsia="宋体" w:cs="Times New Roman"/>
                <w:b/>
                <w:sz w:val="18"/>
              </w:rPr>
              <w:t>DRB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The List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DRBs which are successfully established.</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Times New Roman"/>
                <w:b/>
                <w:sz w:val="18"/>
              </w:rPr>
              <w:t>&gt;</w:t>
            </w:r>
            <w:r>
              <w:rPr>
                <w:rFonts w:hint="eastAsia" w:ascii="Arial" w:hAnsi="Arial" w:eastAsia="宋体" w:cs="Times New Roman"/>
                <w:b/>
                <w:sz w:val="18"/>
                <w:lang w:val="en-US" w:eastAsia="zh-CN"/>
              </w:rPr>
              <w:t xml:space="preserve">SL </w:t>
            </w:r>
            <w:r>
              <w:rPr>
                <w:rFonts w:ascii="Arial" w:hAnsi="Arial" w:eastAsia="宋体" w:cs="Times New Roman"/>
                <w:b/>
                <w:sz w:val="18"/>
              </w:rPr>
              <w:t>DRB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lang w:val="en-US"/>
              </w:rPr>
            </w:pPr>
            <w:r>
              <w:rPr>
                <w:rFonts w:ascii="Arial" w:hAnsi="Arial" w:eastAsia="宋体" w:cs="Times New Roman"/>
                <w:sz w:val="18"/>
              </w:rPr>
              <w:t>&gt;&gt;</w:t>
            </w:r>
            <w:r>
              <w:rPr>
                <w:rFonts w:hint="eastAsia" w:ascii="Arial" w:hAnsi="Arial" w:eastAsia="宋体" w:cs="Arial"/>
                <w:sz w:val="18"/>
                <w:szCs w:val="22"/>
                <w:lang w:val="en-US" w:eastAsia="zh-CN"/>
              </w:rPr>
              <w:t xml:space="preserve">SL </w:t>
            </w:r>
            <w:r>
              <w:rPr>
                <w:rFonts w:ascii="Arial" w:hAnsi="Arial" w:eastAsia="宋体" w:cs="Times New Roman"/>
                <w:sz w:val="18"/>
                <w:lang w:eastAsia="zh-CN"/>
              </w:rPr>
              <w:t>DRB I</w:t>
            </w:r>
            <w:r>
              <w:rPr>
                <w:rFonts w:hint="eastAsia" w:ascii="Arial" w:hAnsi="Arial" w:eastAsia="宋体" w:cs="Times New Roman"/>
                <w:sz w:val="18"/>
                <w:lang w:val="en-US" w:eastAsia="zh-CN"/>
              </w:rPr>
              <w:t>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lang w:val="en-US" w:eastAsia="zh-CN"/>
              </w:rPr>
              <w:t xml:space="preserve">SL </w:t>
            </w:r>
            <w:r>
              <w:rPr>
                <w:rFonts w:ascii="Arial" w:hAnsi="Arial" w:eastAsia="宋体" w:cs="Times New Roman"/>
                <w:b/>
                <w:sz w:val="18"/>
              </w:rPr>
              <w:t xml:space="preserve">DRB </w:t>
            </w:r>
            <w:r>
              <w:rPr>
                <w:rFonts w:hint="eastAsia" w:ascii="Arial" w:hAnsi="Arial" w:eastAsia="宋体" w:cs="Times New Roman"/>
                <w:b/>
                <w:sz w:val="18"/>
                <w:lang w:val="en-US" w:eastAsia="zh-CN"/>
              </w:rPr>
              <w:t>Modified</w:t>
            </w:r>
            <w:r>
              <w:rPr>
                <w:rFonts w:ascii="Arial" w:hAnsi="Arial" w:eastAsia="宋体" w:cs="Times New Roman"/>
                <w:b/>
                <w:sz w:val="18"/>
              </w:rPr>
              <w:t xml:space="preserve">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The List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 xml:space="preserve">DRBs which are successfully </w:t>
            </w:r>
            <w:r>
              <w:rPr>
                <w:rFonts w:hint="eastAsia" w:ascii="Arial" w:hAnsi="Arial" w:eastAsia="宋体" w:cs="Times New Roman"/>
                <w:sz w:val="18"/>
                <w:lang w:val="en-US" w:eastAsia="zh-CN" w:bidi="ar-SA"/>
              </w:rPr>
              <w:t>modified</w:t>
            </w: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Times New Roman"/>
                <w:b/>
                <w:sz w:val="18"/>
              </w:rPr>
              <w:t>&gt;</w:t>
            </w:r>
            <w:r>
              <w:rPr>
                <w:rFonts w:hint="eastAsia" w:ascii="Arial" w:hAnsi="Arial" w:eastAsia="宋体" w:cs="Times New Roman"/>
                <w:b/>
                <w:sz w:val="18"/>
                <w:lang w:val="en-US" w:eastAsia="zh-CN"/>
              </w:rPr>
              <w:t xml:space="preserve">SL </w:t>
            </w:r>
            <w:r>
              <w:rPr>
                <w:rFonts w:ascii="Arial" w:hAnsi="Arial" w:eastAsia="宋体" w:cs="Times New Roman"/>
                <w:b/>
                <w:sz w:val="18"/>
              </w:rPr>
              <w:t xml:space="preserve">DRB </w:t>
            </w:r>
            <w:r>
              <w:rPr>
                <w:rFonts w:hint="eastAsia" w:ascii="Arial" w:hAnsi="Arial" w:eastAsia="宋体" w:cs="Times New Roman"/>
                <w:b/>
                <w:sz w:val="18"/>
                <w:lang w:val="en-US" w:eastAsia="zh-CN"/>
              </w:rPr>
              <w:t>Modified</w:t>
            </w:r>
            <w:r>
              <w:rPr>
                <w:rFonts w:ascii="Arial" w:hAnsi="Arial" w:eastAsia="宋体" w:cs="Times New Roman"/>
                <w:b/>
                <w:sz w:val="18"/>
              </w:rPr>
              <w:t xml:space="preserve">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lang w:val="en-US"/>
              </w:rPr>
            </w:pPr>
            <w:r>
              <w:rPr>
                <w:rFonts w:ascii="Arial" w:hAnsi="Arial" w:eastAsia="宋体" w:cs="Times New Roman"/>
                <w:sz w:val="18"/>
              </w:rPr>
              <w:t>&gt;&gt;</w:t>
            </w:r>
            <w:r>
              <w:rPr>
                <w:rFonts w:hint="eastAsia" w:ascii="Arial" w:hAnsi="Arial" w:eastAsia="宋体" w:cs="Arial"/>
                <w:sz w:val="18"/>
                <w:szCs w:val="22"/>
                <w:lang w:val="en-US" w:eastAsia="zh-CN"/>
              </w:rPr>
              <w:t xml:space="preserve">SL </w:t>
            </w:r>
            <w:r>
              <w:rPr>
                <w:rFonts w:ascii="Arial" w:hAnsi="Arial" w:eastAsia="宋体" w:cs="Times New Roman"/>
                <w:sz w:val="18"/>
                <w:lang w:eastAsia="zh-CN"/>
              </w:rPr>
              <w:t>DRB I</w:t>
            </w:r>
            <w:r>
              <w:rPr>
                <w:rFonts w:hint="eastAsia" w:ascii="Arial" w:hAnsi="Arial" w:eastAsia="宋体" w:cs="Times New Roman"/>
                <w:sz w:val="18"/>
                <w:lang w:val="en-US" w:eastAsia="zh-CN"/>
              </w:rPr>
              <w:t>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szCs w:val="22"/>
                <w:lang w:val="en-US" w:eastAsia="zh-CN"/>
              </w:rPr>
              <w:t xml:space="preserve">SL </w:t>
            </w:r>
            <w:r>
              <w:rPr>
                <w:rFonts w:ascii="Arial" w:hAnsi="Arial" w:eastAsia="宋体" w:cs="Times New Roman"/>
                <w:b/>
                <w:sz w:val="18"/>
                <w:szCs w:val="22"/>
              </w:rPr>
              <w:t xml:space="preserve">DRB </w:t>
            </w:r>
            <w:r>
              <w:rPr>
                <w:rFonts w:hint="eastAsia" w:ascii="Arial" w:hAnsi="Arial" w:eastAsia="宋体" w:cs="Times New Roman"/>
                <w:b/>
                <w:sz w:val="18"/>
                <w:szCs w:val="22"/>
                <w:lang w:val="en-US" w:eastAsia="zh-CN"/>
              </w:rPr>
              <w:t>Failed To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 xml:space="preserve">The List of </w:t>
            </w:r>
            <w:r>
              <w:rPr>
                <w:rFonts w:hint="eastAsia" w:ascii="Arial" w:hAnsi="Arial" w:eastAsia="宋体" w:cs="Arial"/>
                <w:sz w:val="18"/>
                <w:szCs w:val="18"/>
                <w:lang w:val="en-US" w:eastAsia="zh-CN" w:bidi="ar-SA"/>
              </w:rPr>
              <w:t xml:space="preserve">SL </w:t>
            </w:r>
            <w:r>
              <w:rPr>
                <w:rFonts w:ascii="Arial" w:hAnsi="Arial" w:eastAsia="宋体" w:cs="Arial"/>
                <w:sz w:val="18"/>
                <w:szCs w:val="18"/>
                <w:lang w:val="en-GB" w:eastAsia="ja-JP" w:bidi="ar-SA"/>
              </w:rPr>
              <w:t>DRBs which are failed to be setup.</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hint="eastAsia" w:ascii="Arial" w:hAnsi="Arial" w:eastAsia="宋体" w:cs="Times New Roman"/>
                <w:b/>
                <w:sz w:val="18"/>
                <w:szCs w:val="22"/>
                <w:lang w:val="en-US" w:eastAsia="zh-CN"/>
              </w:rPr>
              <w:t>&gt;</w:t>
            </w:r>
            <w:r>
              <w:rPr>
                <w:rFonts w:ascii="Arial" w:hAnsi="Arial" w:eastAsia="宋体" w:cs="Times New Roman"/>
                <w:b/>
                <w:sz w:val="18"/>
                <w:szCs w:val="22"/>
                <w:lang w:val="en-US" w:eastAsia="zh-CN"/>
              </w:rPr>
              <w:t xml:space="preserve">SL </w:t>
            </w:r>
            <w:r>
              <w:rPr>
                <w:rFonts w:hint="eastAsia" w:ascii="Arial" w:hAnsi="Arial" w:eastAsia="宋体" w:cs="Times New Roman"/>
                <w:b/>
                <w:sz w:val="18"/>
                <w:szCs w:val="22"/>
                <w:lang w:val="en-US" w:eastAsia="zh-CN"/>
              </w:rPr>
              <w:t xml:space="preserve">DRB </w:t>
            </w:r>
            <w:r>
              <w:rPr>
                <w:rFonts w:ascii="Arial" w:hAnsi="Arial" w:eastAsia="宋体" w:cs="Times New Roman"/>
                <w:b/>
                <w:sz w:val="18"/>
                <w:szCs w:val="22"/>
                <w:lang w:val="en-US" w:eastAsia="zh-CN"/>
              </w:rPr>
              <w:t>Failed To Setup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ascii="Arial" w:hAnsi="Arial" w:eastAsia="宋体" w:cs="Times New Roman"/>
                <w:sz w:val="18"/>
                <w:szCs w:val="22"/>
              </w:rPr>
              <w:t>&gt;&gt;</w:t>
            </w:r>
            <w:r>
              <w:rPr>
                <w:rFonts w:hint="eastAsia" w:ascii="Arial" w:hAnsi="Arial" w:eastAsia="宋体" w:cs="Times New Roman"/>
                <w:sz w:val="18"/>
                <w:szCs w:val="22"/>
                <w:lang w:val="en-US" w:eastAsia="zh-CN"/>
              </w:rPr>
              <w:t xml:space="preserve">SL </w:t>
            </w:r>
            <w:r>
              <w:rPr>
                <w:rFonts w:ascii="Arial" w:hAnsi="Arial" w:eastAsia="宋体" w:cs="Times New Roman"/>
                <w:sz w:val="18"/>
                <w:szCs w:val="22"/>
              </w:rPr>
              <w:t xml:space="preserve">DRB </w:t>
            </w:r>
            <w:r>
              <w:rPr>
                <w:rFonts w:hint="eastAsia" w:ascii="Arial" w:hAnsi="Arial" w:eastAsia="宋体" w:cs="Times New Roman"/>
                <w:sz w:val="18"/>
                <w:szCs w:val="22"/>
                <w:lang w:val="en-US" w:eastAsia="zh-CN"/>
              </w:rPr>
              <w:t>ID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hint="eastAsia" w:ascii="Arial" w:hAnsi="Arial" w:eastAsia="宋体" w:cs="Times New Roman"/>
                <w:sz w:val="18"/>
                <w:szCs w:val="22"/>
                <w:lang w:val="en-US" w:eastAsia="zh-CN"/>
              </w:rPr>
              <w:t>&gt;&gt;cause</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szCs w:val="22"/>
                <w:lang w:val="en-US" w:eastAsia="zh-CN"/>
              </w:rPr>
              <w:t xml:space="preserve">SL </w:t>
            </w:r>
            <w:r>
              <w:rPr>
                <w:rFonts w:ascii="Arial" w:hAnsi="Arial" w:eastAsia="宋体" w:cs="Times New Roman"/>
                <w:b/>
                <w:sz w:val="18"/>
                <w:szCs w:val="22"/>
              </w:rPr>
              <w:t xml:space="preserve">DRB </w:t>
            </w:r>
            <w:r>
              <w:rPr>
                <w:rFonts w:hint="eastAsia" w:ascii="Arial" w:hAnsi="Arial" w:eastAsia="宋体" w:cs="Times New Roman"/>
                <w:b/>
                <w:sz w:val="18"/>
                <w:szCs w:val="22"/>
                <w:lang w:val="en-US" w:eastAsia="zh-CN"/>
              </w:rPr>
              <w:t>Failed To be Modified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 xml:space="preserve">The List of </w:t>
            </w:r>
            <w:r>
              <w:rPr>
                <w:rFonts w:hint="eastAsia" w:ascii="Arial" w:hAnsi="Arial" w:eastAsia="宋体" w:cs="Arial"/>
                <w:sz w:val="18"/>
                <w:szCs w:val="18"/>
                <w:lang w:val="en-US" w:eastAsia="zh-CN" w:bidi="ar-SA"/>
              </w:rPr>
              <w:t xml:space="preserve">SL </w:t>
            </w:r>
            <w:r>
              <w:rPr>
                <w:rFonts w:ascii="Arial" w:hAnsi="Arial" w:eastAsia="宋体" w:cs="Arial"/>
                <w:sz w:val="18"/>
                <w:szCs w:val="18"/>
                <w:lang w:val="en-GB" w:eastAsia="ja-JP" w:bidi="ar-SA"/>
              </w:rPr>
              <w:t>DRBs which are failed to be modified.</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hint="eastAsia" w:ascii="Arial" w:hAnsi="Arial" w:eastAsia="宋体" w:cs="Times New Roman"/>
                <w:b/>
                <w:sz w:val="18"/>
                <w:szCs w:val="22"/>
                <w:lang w:val="en-US" w:eastAsia="zh-CN"/>
              </w:rPr>
              <w:t>&gt;</w:t>
            </w:r>
            <w:r>
              <w:rPr>
                <w:rFonts w:ascii="Arial" w:hAnsi="Arial" w:eastAsia="宋体" w:cs="Times New Roman"/>
                <w:b/>
                <w:sz w:val="18"/>
                <w:szCs w:val="22"/>
                <w:lang w:val="en-US" w:eastAsia="zh-CN"/>
              </w:rPr>
              <w:t xml:space="preserve">SL </w:t>
            </w:r>
            <w:r>
              <w:rPr>
                <w:rFonts w:hint="eastAsia" w:ascii="Arial" w:hAnsi="Arial" w:eastAsia="宋体" w:cs="Times New Roman"/>
                <w:b/>
                <w:sz w:val="18"/>
                <w:szCs w:val="22"/>
                <w:lang w:val="en-US" w:eastAsia="zh-CN"/>
              </w:rPr>
              <w:t xml:space="preserve">DRB </w:t>
            </w:r>
            <w:r>
              <w:rPr>
                <w:rFonts w:ascii="Arial" w:hAnsi="Arial" w:eastAsia="宋体" w:cs="Times New Roman"/>
                <w:b/>
                <w:sz w:val="18"/>
                <w:szCs w:val="22"/>
                <w:lang w:val="en-US" w:eastAsia="zh-CN"/>
              </w:rPr>
              <w:t xml:space="preserve">Failed To </w:t>
            </w:r>
            <w:r>
              <w:rPr>
                <w:rFonts w:hint="eastAsia" w:ascii="Arial" w:hAnsi="Arial" w:eastAsia="宋体" w:cs="Times New Roman"/>
                <w:b/>
                <w:sz w:val="18"/>
                <w:szCs w:val="22"/>
                <w:lang w:val="en-US" w:eastAsia="zh-CN"/>
              </w:rPr>
              <w:t>be Modified</w:t>
            </w:r>
            <w:r>
              <w:rPr>
                <w:rFonts w:ascii="Arial" w:hAnsi="Arial" w:eastAsia="宋体" w:cs="Times New Roman"/>
                <w:b/>
                <w:sz w:val="18"/>
                <w:szCs w:val="22"/>
                <w:lang w:val="en-US" w:eastAsia="zh-CN"/>
              </w:rPr>
              <w:t xml:space="preserve">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ascii="Arial" w:hAnsi="Arial" w:eastAsia="宋体" w:cs="Times New Roman"/>
                <w:sz w:val="18"/>
                <w:szCs w:val="22"/>
              </w:rPr>
              <w:t>&gt;&gt;</w:t>
            </w:r>
            <w:r>
              <w:rPr>
                <w:rFonts w:hint="eastAsia" w:ascii="Arial" w:hAnsi="Arial" w:eastAsia="宋体" w:cs="Times New Roman"/>
                <w:sz w:val="18"/>
                <w:szCs w:val="22"/>
                <w:lang w:val="en-US" w:eastAsia="zh-CN"/>
              </w:rPr>
              <w:t xml:space="preserve">SL </w:t>
            </w:r>
            <w:r>
              <w:rPr>
                <w:rFonts w:ascii="Arial" w:hAnsi="Arial" w:eastAsia="宋体" w:cs="Times New Roman"/>
                <w:sz w:val="18"/>
                <w:szCs w:val="22"/>
              </w:rPr>
              <w:t xml:space="preserve">DRB </w:t>
            </w:r>
            <w:r>
              <w:rPr>
                <w:rFonts w:hint="eastAsia" w:ascii="Arial" w:hAnsi="Arial" w:eastAsia="宋体" w:cs="Times New Roman"/>
                <w:sz w:val="18"/>
                <w:szCs w:val="22"/>
                <w:lang w:val="en-US" w:eastAsia="zh-CN"/>
              </w:rPr>
              <w:t>ID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hint="eastAsia" w:ascii="Arial" w:hAnsi="Arial" w:eastAsia="宋体" w:cs="Times New Roman"/>
                <w:sz w:val="18"/>
                <w:szCs w:val="22"/>
                <w:lang w:val="en-US" w:eastAsia="zh-CN"/>
              </w:rPr>
              <w:t>&gt;&gt;cause</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szCs w:val="22"/>
                <w:lang w:val="en-US" w:eastAsia="zh-CN" w:bidi="ar-SA"/>
              </w:rPr>
            </w:pPr>
            <w:r>
              <w:rPr>
                <w:rFonts w:ascii="Arial" w:hAnsi="Arial" w:eastAsia="Batang" w:cs="Times New Roman"/>
                <w:sz w:val="18"/>
                <w:lang w:val="en-GB" w:eastAsia="en-US" w:bidi="ar-SA"/>
              </w:rPr>
              <w:t>Requested Target Cell ID</w:t>
            </w:r>
          </w:p>
        </w:tc>
        <w:tc>
          <w:tcPr>
            <w:tcW w:w="1080" w:type="dxa"/>
          </w:tcPr>
          <w:p>
            <w:pPr>
              <w:keepNext w:val="0"/>
              <w:keepLines w:val="0"/>
              <w:widowControl w:val="0"/>
              <w:spacing w:after="0"/>
              <w:rPr>
                <w:rFonts w:ascii="Arial" w:hAnsi="Arial" w:eastAsia="宋体" w:cs="Times New Roman"/>
                <w:sz w:val="18"/>
                <w:lang w:val="en-US" w:eastAsia="zh-CN" w:bidi="ar-SA"/>
              </w:rPr>
            </w:pPr>
            <w:r>
              <w:rPr>
                <w:rFonts w:ascii="Arial" w:hAnsi="Arial" w:eastAsia="Batang"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ascii="Arial" w:hAnsi="Arial" w:eastAsia="Batang" w:cs="Times New Roman"/>
                <w:sz w:val="18"/>
                <w:lang w:val="en-GB" w:eastAsia="en-US" w:bidi="ar-SA"/>
              </w:rPr>
              <w:t>NR CGI 9.3.1.12</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 xml:space="preserve">Special Cell </w:t>
            </w:r>
            <w:r>
              <w:rPr>
                <w:rFonts w:ascii="Arial" w:hAnsi="Arial" w:eastAsia="宋体" w:cs="Times New Roman"/>
                <w:sz w:val="18"/>
                <w:lang w:val="en-GB" w:eastAsia="en-US" w:bidi="ar-SA"/>
              </w:rPr>
              <w:t xml:space="preserve">or PSCell ID in the </w:t>
            </w:r>
            <w:r>
              <w:rPr>
                <w:rFonts w:ascii="Arial" w:hAnsi="Arial" w:eastAsia="宋体" w:cs="Times New Roman"/>
                <w:bCs/>
                <w:i/>
                <w:sz w:val="18"/>
                <w:lang w:val="en-GB" w:eastAsia="zh-CN" w:bidi="ar-SA"/>
              </w:rPr>
              <w:t>CPAC MCG Information</w:t>
            </w:r>
            <w:r>
              <w:rPr>
                <w:rFonts w:ascii="Arial" w:hAnsi="Arial" w:eastAsia="宋体" w:cs="Times New Roman"/>
                <w:sz w:val="18"/>
                <w:lang w:val="en-GB" w:eastAsia="en-US" w:bidi="ar-SA"/>
              </w:rPr>
              <w:t xml:space="preserve"> IE </w:t>
            </w:r>
            <w:r>
              <w:rPr>
                <w:rFonts w:ascii="Arial" w:hAnsi="Arial" w:eastAsia="宋体" w:cs="Arial"/>
                <w:sz w:val="18"/>
                <w:szCs w:val="18"/>
                <w:lang w:val="en-GB" w:eastAsia="zh-CN" w:bidi="ar-SA"/>
              </w:rPr>
              <w:t>indicated in the UE CONTEXT MODIFICATION REQUEST message.</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Batang"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Batang"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Batang" w:cs="Times New Roman"/>
                <w:sz w:val="18"/>
                <w:lang w:val="en-GB" w:eastAsia="en-US" w:bidi="ar-SA"/>
              </w:rPr>
              <w:t>S</w:t>
            </w:r>
            <w:r>
              <w:rPr>
                <w:rFonts w:ascii="Arial" w:hAnsi="Arial" w:eastAsia="Batang" w:cs="Times New Roman"/>
                <w:sz w:val="18"/>
                <w:lang w:val="en-GB" w:eastAsia="en-US" w:bidi="ar-SA"/>
              </w:rPr>
              <w:t>CG Activation Status</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Batang"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Batang" w:cs="Times New Roman"/>
                <w:sz w:val="18"/>
                <w:lang w:val="en-GB" w:eastAsia="en-US" w:bidi="ar-SA"/>
              </w:rPr>
              <w:t>9.3.1.234</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Batang" w:cs="Times New Roman"/>
                <w:sz w:val="18"/>
                <w:lang w:val="en-GB" w:eastAsia="en-US" w:bidi="ar-SA"/>
              </w:rPr>
              <w:t>Y</w:t>
            </w:r>
            <w:r>
              <w:rPr>
                <w:rFonts w:ascii="Arial" w:hAnsi="Arial" w:eastAsia="Batang" w:cs="Times New Roman"/>
                <w:sz w:val="18"/>
                <w:lang w:val="en-GB" w:eastAsia="en-US" w:bidi="ar-SA"/>
              </w:rPr>
              <w:t>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Batang" w:cs="Times New Roman"/>
                <w:sz w:val="18"/>
                <w:lang w:val="en-GB" w:eastAsia="en-US" w:bidi="ar-SA"/>
              </w:rPr>
              <w:t>i</w:t>
            </w:r>
            <w:r>
              <w:rPr>
                <w:rFonts w:ascii="Arial" w:hAnsi="Arial" w:eastAsia="Batang" w:cs="Times New Roman"/>
                <w:sz w:val="18"/>
                <w:lang w:val="en-GB" w:eastAsia="en-US"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Failed to be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Failed to be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Failed to be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Failed to be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Failed to be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Failed to be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Failed to be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Failed to be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SDT Bearer Configuration Info</w:t>
            </w:r>
          </w:p>
        </w:tc>
        <w:tc>
          <w:tcPr>
            <w:tcW w:w="1080" w:type="dxa"/>
          </w:tcPr>
          <w:p>
            <w:pPr>
              <w:keepNext w:val="0"/>
              <w:keepLines w:val="0"/>
              <w:widowControl w:val="0"/>
              <w:spacing w:after="0"/>
              <w:rPr>
                <w:rFonts w:ascii="Arial" w:hAnsi="Arial" w:eastAsia="宋体" w:cs="Arial"/>
                <w:sz w:val="18"/>
                <w:lang w:val="en-US" w:eastAsia="zh-CN"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hint="eastAsia" w:ascii="Arial" w:hAnsi="Arial" w:eastAsia="宋体" w:cs="Arial"/>
                <w:sz w:val="18"/>
                <w:lang w:val="en-GB" w:eastAsia="zh-CN" w:bidi="ar-SA"/>
              </w:rPr>
              <w:t>9</w:t>
            </w:r>
            <w:r>
              <w:rPr>
                <w:rFonts w:ascii="Arial" w:hAnsi="Arial" w:eastAsia="宋体" w:cs="Arial"/>
                <w:sz w:val="18"/>
                <w:lang w:val="en-GB" w:eastAsia="zh-CN" w:bidi="ar-SA"/>
              </w:rPr>
              <w:t>.3.1.277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hint="eastAsia" w:ascii="Arial" w:hAnsi="Arial" w:eastAsia="宋体" w:cs="Arial"/>
                <w:sz w:val="18"/>
                <w:lang w:val="en-GB" w:eastAsia="zh-CN" w:bidi="ar-SA"/>
              </w:rPr>
              <w:t>Y</w:t>
            </w:r>
            <w:r>
              <w:rPr>
                <w:rFonts w:ascii="Arial" w:hAnsi="Arial" w:eastAsia="宋体" w:cs="Arial"/>
                <w:sz w:val="18"/>
                <w:lang w:val="en-GB" w:eastAsia="zh-CN" w:bidi="ar-SA"/>
              </w:rPr>
              <w:t>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b/>
                <w:bCs/>
                <w:sz w:val="18"/>
                <w:lang w:val="en-GB" w:eastAsia="en-US" w:bidi="ar-SA"/>
              </w:rPr>
              <w:t>UE Multicast MRB Setup List</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Arial"/>
                <w:sz w:val="18"/>
                <w:lang w:val="en-GB" w:eastAsia="en-US" w:bidi="ar-SA"/>
              </w:rPr>
            </w:pPr>
            <w:r>
              <w:rPr>
                <w:rFonts w:ascii="Arial" w:hAnsi="Arial" w:eastAsia="宋体" w:cs="Arial"/>
                <w:b/>
                <w:sz w:val="18"/>
                <w:lang w:val="en-GB" w:eastAsia="en-US" w:bidi="ar-SA"/>
              </w:rPr>
              <w:t>&gt;UE Multicast MRB Setup Item IEs</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&gt;&gt;MRB ID</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9.3.1.224</w:t>
            </w:r>
          </w:p>
        </w:tc>
        <w:tc>
          <w:tcPr>
            <w:tcW w:w="1728" w:type="dxa"/>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MRB ID for the UE.</w:t>
            </w: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&gt;&gt;Multicast F1-U Context Reference CU</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9.3.2.13</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Batang" w:cs="Times New Roman"/>
                <w:b/>
                <w:sz w:val="18"/>
                <w:lang w:val="en-GB" w:eastAsia="en-US" w:bidi="ar-SA"/>
              </w:rPr>
              <w:t>ServingCellMO-encoded-in-CGC List</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0..1</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Arial"/>
                <w:sz w:val="18"/>
                <w:lang w:val="en-GB" w:eastAsia="en-US" w:bidi="ar-SA"/>
              </w:rPr>
            </w:pPr>
            <w:r>
              <w:rPr>
                <w:rFonts w:ascii="Arial" w:hAnsi="Arial" w:eastAsia="Tahoma" w:cs="Arial"/>
                <w:b/>
                <w:bCs/>
                <w:sz w:val="18"/>
                <w:szCs w:val="18"/>
                <w:lang w:val="en-GB" w:eastAsia="zh-CN" w:bidi="ar-SA"/>
              </w:rPr>
              <w:t>&gt;ServingCellMO-encoded-in-CGC Item IEs</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 xml:space="preserve">1 .. </w:t>
            </w:r>
            <w:r>
              <w:rPr>
                <w:rFonts w:ascii="Arial" w:hAnsi="Arial" w:eastAsia="宋体" w:cs="Times New Roman"/>
                <w:i/>
                <w:sz w:val="18"/>
                <w:lang w:val="en-GB" w:eastAsia="en-US" w:bidi="ar-SA"/>
              </w:rPr>
              <w:t>&lt;</w:t>
            </w:r>
            <w:r>
              <w:rPr>
                <w:rFonts w:ascii="Arial" w:hAnsi="Arial" w:eastAsia="宋体" w:cs="Arial"/>
                <w:i/>
                <w:iCs/>
                <w:sz w:val="18"/>
                <w:lang w:val="en-GB" w:eastAsia="en-US" w:bidi="ar-SA"/>
              </w:rPr>
              <w:t>maxNrofBWPs</w:t>
            </w:r>
            <w:r>
              <w:rPr>
                <w:rFonts w:ascii="Arial" w:hAnsi="Arial" w:eastAsia="宋体" w:cs="Times New Roman"/>
                <w:i/>
                <w:sz w:val="18"/>
                <w:lang w:val="en-GB" w:eastAsia="en-US" w:bidi="ar-SA"/>
              </w:rPr>
              <w:t>&gt;</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r>
              <w:rPr>
                <w:rFonts w:ascii="Arial" w:hAnsi="Arial" w:eastAsia="Batang" w:cs="Arial"/>
                <w:bCs/>
                <w:sz w:val="18"/>
                <w:lang w:val="en-GB" w:eastAsia="en-US" w:bidi="ar-SA"/>
              </w:rPr>
              <w:t xml:space="preserve">The servingCellMO which has been encoded in </w:t>
            </w:r>
            <w:r>
              <w:rPr>
                <w:rFonts w:ascii="Arial" w:hAnsi="Arial" w:eastAsia="Batang" w:cs="Arial"/>
                <w:bCs/>
                <w:i/>
                <w:iCs/>
                <w:sz w:val="18"/>
                <w:lang w:val="en-GB" w:eastAsia="en-US" w:bidi="ar-SA"/>
              </w:rPr>
              <w:t>CellGroupConfig</w:t>
            </w:r>
            <w:r>
              <w:rPr>
                <w:rFonts w:ascii="Arial" w:hAnsi="Arial" w:eastAsia="Batang" w:cs="Arial"/>
                <w:bCs/>
                <w:sz w:val="18"/>
                <w:lang w:val="en-GB" w:eastAsia="en-US" w:bidi="ar-SA"/>
              </w:rPr>
              <w:t xml:space="preserve"> IE.</w:t>
            </w: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Times New Roman"/>
                <w:sz w:val="18"/>
                <w:lang w:val="en-GB" w:eastAsia="en-US" w:bidi="ar-SA"/>
              </w:rPr>
              <w:t>&gt;&gt;servingCellMO</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Batang" w:cs="Times New Roman"/>
                <w:bCs/>
                <w:sz w:val="18"/>
                <w:lang w:val="en-GB" w:eastAsia="en-US" w:bidi="ar-SA"/>
              </w:rPr>
              <w:t>INTEGER (1..64)</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Author" w:date="2023-10-20T00:22: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47" w:author="Author" w:date="2023-10-20T00:23:00Z"/>
                <w:rFonts w:ascii="Arial" w:hAnsi="Arial" w:eastAsia="宋体" w:cs="Times New Roman"/>
                <w:b/>
                <w:bCs/>
                <w:sz w:val="18"/>
                <w:lang w:val="en-GB" w:eastAsia="en-US" w:bidi="ar-SA"/>
              </w:rPr>
            </w:pPr>
            <w:ins w:id="748" w:author="Author" w:date="2023-10-20T00:23:00Z">
              <w:r>
                <w:rPr>
                  <w:rFonts w:ascii="Arial" w:hAnsi="Arial" w:eastAsia="宋体" w:cs="Times New Roman"/>
                  <w:b/>
                  <w:bCs/>
                  <w:sz w:val="18"/>
                  <w:lang w:val="en-GB" w:eastAsia="en-US" w:bidi="ar-SA"/>
                </w:rPr>
                <w:t xml:space="preserve">LTM </w:t>
              </w:r>
            </w:ins>
            <w:ins w:id="749" w:author="Author" w:date="2023-10-20T09:13:00Z">
              <w:r>
                <w:rPr>
                  <w:rFonts w:ascii="Arial" w:hAnsi="Arial" w:eastAsia="宋体" w:cs="Times New Roman"/>
                  <w:b/>
                  <w:bCs/>
                  <w:sz w:val="18"/>
                  <w:lang w:val="en-GB" w:eastAsia="en-US" w:bidi="ar-SA"/>
                </w:rPr>
                <w:t>Configuration</w:t>
              </w:r>
            </w:ins>
          </w:p>
          <w:p>
            <w:pPr>
              <w:keepNext w:val="0"/>
              <w:keepLines w:val="0"/>
              <w:widowControl w:val="0"/>
              <w:spacing w:after="0"/>
              <w:rPr>
                <w:ins w:id="750" w:author="Author" w:date="2023-10-20T00:22:00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51" w:author="Author" w:date="2023-10-20T00:22:00Z"/>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52" w:author="Author" w:date="2023-10-20T00:22:00Z"/>
                <w:rFonts w:ascii="Arial" w:hAnsi="Arial" w:eastAsia="宋体" w:cs="Times New Roman"/>
                <w:i/>
                <w:sz w:val="18"/>
                <w:lang w:val="en-GB" w:eastAsia="en-US" w:bidi="ar-SA"/>
              </w:rPr>
            </w:pPr>
            <w:ins w:id="753" w:author="Author" w:date="2023-10-24T18:00:00Z">
              <w:r>
                <w:rPr>
                  <w:rFonts w:ascii="Arial" w:hAnsi="Arial" w:eastAsia="宋体" w:cs="Times New Roman"/>
                  <w:i/>
                  <w:sz w:val="18"/>
                  <w:lang w:val="en-GB" w:eastAsia="en-US" w:bidi="ar-SA"/>
                </w:rPr>
                <w:t>0..1</w:t>
              </w:r>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54" w:author="Author" w:date="2023-10-20T00:22:00Z"/>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55" w:author="Author" w:date="2023-10-20T00:22:00Z"/>
                <w:rFonts w:ascii="Arial" w:hAnsi="Arial" w:eastAsia="宋体" w:cs="Arial"/>
                <w:sz w:val="18"/>
                <w:szCs w:val="18"/>
                <w:lang w:val="en-GB" w:eastAsia="zh-CN" w:bidi="ar-SA"/>
              </w:rPr>
            </w:pPr>
            <w:ins w:id="756" w:author="Author" w:date="2023-10-20T00:23:00Z">
              <w:r>
                <w:rPr>
                  <w:rFonts w:ascii="Arial" w:hAnsi="Arial" w:eastAsia="宋体" w:cs="Arial"/>
                  <w:sz w:val="18"/>
                  <w:szCs w:val="18"/>
                  <w:lang w:val="en-GB" w:eastAsia="zh-CN" w:bidi="ar-SA"/>
                </w:rPr>
                <w:t xml:space="preserve"> </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57" w:author="Author" w:date="2023-10-20T00:22:00Z"/>
                <w:rFonts w:ascii="Arial" w:hAnsi="Arial" w:eastAsia="Batang" w:cs="Arial"/>
                <w:bCs/>
                <w:sz w:val="18"/>
                <w:lang w:val="en-GB" w:eastAsia="en-US" w:bidi="ar-SA"/>
              </w:rPr>
            </w:pPr>
            <w:ins w:id="758" w:author="Author" w:date="2023-10-20T00:23:00Z">
              <w:r>
                <w:rPr>
                  <w:rFonts w:ascii="Arial" w:hAnsi="Arial" w:eastAsia="Batang" w:cs="Arial"/>
                  <w:bCs/>
                  <w:sz w:val="18"/>
                  <w:lang w:val="en-GB" w:eastAsia="en-US" w:bidi="ar-SA"/>
                </w:rPr>
                <w:t>YES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59" w:author="Author" w:date="2023-10-20T00:22:00Z"/>
                <w:rFonts w:ascii="Arial" w:hAnsi="Arial" w:eastAsia="宋体" w:cs="Times New Roman"/>
                <w:sz w:val="18"/>
                <w:lang w:val="en-GB" w:eastAsia="zh-CN" w:bidi="ar-SA"/>
              </w:rPr>
            </w:pPr>
            <w:ins w:id="760" w:author="Author" w:date="2023-10-20T00:23:00Z">
              <w:r>
                <w:rPr>
                  <w:rFonts w:ascii="Arial" w:hAnsi="Arial" w:eastAsia="宋体" w:cs="Times New Roman"/>
                  <w:sz w:val="18"/>
                  <w:lang w:val="en-GB"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Author" w:date="2023-10-20T00:22: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762" w:author="Author" w:date="2023-10-20T00:22:00Z"/>
                <w:rFonts w:ascii="Arial" w:hAnsi="Arial" w:eastAsia="Tahoma" w:cs="Arial"/>
                <w:sz w:val="18"/>
                <w:szCs w:val="18"/>
                <w:lang w:val="en-GB" w:eastAsia="zh-CN" w:bidi="ar-SA"/>
              </w:rPr>
            </w:pPr>
            <w:ins w:id="763" w:author="Author" w:date="2023-10-20T00:23:00Z">
              <w:r>
                <w:rPr>
                  <w:rFonts w:ascii="Arial" w:hAnsi="Arial" w:eastAsia="Tahoma" w:cs="Arial"/>
                  <w:sz w:val="18"/>
                  <w:szCs w:val="18"/>
                  <w:lang w:val="en-GB" w:eastAsia="zh-CN" w:bidi="ar-SA"/>
                </w:rPr>
                <w:t>&gt;RS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64" w:author="Author" w:date="2023-10-20T00:22:00Z"/>
                <w:rFonts w:ascii="Arial" w:hAnsi="Arial" w:eastAsia="Batang" w:cs="Times New Roman"/>
                <w:bCs/>
                <w:sz w:val="18"/>
                <w:lang w:val="en-GB" w:eastAsia="en-US" w:bidi="ar-SA"/>
              </w:rPr>
            </w:pPr>
            <w:ins w:id="765" w:author="Author" w:date="2023-10-20T00:23: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66" w:author="Author" w:date="2023-10-20T00:22: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67" w:author="Author" w:date="2023-10-20T00:22:00Z"/>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68" w:author="Author" w:date="2023-10-20T00:22:00Z"/>
                <w:rFonts w:ascii="Arial" w:hAnsi="Arial" w:eastAsia="宋体" w:cs="Arial"/>
                <w:sz w:val="18"/>
                <w:szCs w:val="18"/>
                <w:lang w:val="en-GB" w:eastAsia="zh-CN" w:bidi="ar-SA"/>
              </w:rPr>
            </w:pPr>
            <w:ins w:id="769" w:author="Author" w:date="2023-10-20T00:23:00Z">
              <w:r>
                <w:rPr>
                  <w:rFonts w:ascii="Arial" w:hAnsi="Arial" w:eastAsia="宋体" w:cs="Arial"/>
                  <w:sz w:val="18"/>
                  <w:szCs w:val="18"/>
                  <w:lang w:val="en-GB" w:eastAsia="zh-CN" w:bidi="ar-SA"/>
                </w:rPr>
                <w:t>details are FFS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70" w:author="Author" w:date="2023-10-20T00:22:00Z"/>
                <w:rFonts w:ascii="Arial" w:hAnsi="Arial" w:eastAsia="Batang" w:cs="Arial"/>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71" w:author="Author" w:date="2023-10-20T00:22: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Author" w:date="2023-09-04T17:03:00Z"/>
          <w:del w:id="773" w:author="ZTE" w:date="2023-11-01T21:06:56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74" w:author="Author" w:date="2023-09-04T17:03:00Z"/>
                <w:del w:id="775" w:author="ZTE" w:date="2023-11-01T21:06:56Z"/>
                <w:rFonts w:ascii="Arial" w:hAnsi="Arial" w:eastAsia="宋体" w:cs="Times New Roman"/>
                <w:sz w:val="18"/>
                <w:lang w:val="en-GB" w:eastAsia="en-US" w:bidi="ar-SA"/>
              </w:rPr>
            </w:pPr>
            <w:ins w:id="776" w:author="Author" w:date="2023-10-20T00:23:00Z">
              <w:del w:id="777" w:author="ZTE" w:date="2023-11-01T21:06:56Z">
                <w:r>
                  <w:rPr>
                    <w:rFonts w:ascii="Arial" w:hAnsi="Arial" w:eastAsia="宋体" w:cs="Times New Roman"/>
                    <w:b/>
                    <w:bCs/>
                    <w:sz w:val="18"/>
                    <w:lang w:val="en-GB" w:eastAsia="en-US" w:bidi="ar-SA"/>
                  </w:rPr>
                  <w:delText>Early Sync Information</w:delText>
                </w:r>
              </w:del>
            </w:ins>
            <w:ins w:id="778" w:author="Author" w:date="2023-09-04T17:03:00Z">
              <w:del w:id="779" w:author="ZTE" w:date="2023-11-01T21:06:56Z">
                <w:r>
                  <w:rPr>
                    <w:rFonts w:ascii="Arial" w:hAnsi="Arial" w:eastAsia="宋体" w:cs="Times New Roman"/>
                    <w:b/>
                    <w:bCs/>
                    <w:sz w:val="18"/>
                    <w:lang w:val="en-GB" w:eastAsia="en-US" w:bidi="ar-SA"/>
                  </w:rPr>
                  <w:delText xml:space="preserve"> List</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80" w:author="Author" w:date="2023-09-04T17:03:00Z"/>
                <w:del w:id="781" w:author="ZTE" w:date="2023-11-01T21:06:56Z"/>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82" w:author="Author" w:date="2023-09-04T17:03:00Z"/>
                <w:del w:id="783" w:author="ZTE" w:date="2023-11-01T21:06:56Z"/>
                <w:rFonts w:ascii="Arial" w:hAnsi="Arial" w:eastAsia="宋体" w:cs="Times New Roman"/>
                <w:i/>
                <w:sz w:val="18"/>
                <w:lang w:val="en-GB" w:eastAsia="en-US" w:bidi="ar-SA"/>
              </w:rPr>
            </w:pPr>
            <w:ins w:id="784" w:author="Author" w:date="2023-09-04T17:03:00Z">
              <w:del w:id="785" w:author="ZTE" w:date="2023-11-01T21:06:56Z">
                <w:r>
                  <w:rPr>
                    <w:rFonts w:ascii="Arial" w:hAnsi="Arial" w:eastAsia="宋体" w:cs="Arial"/>
                    <w:i/>
                    <w:sz w:val="18"/>
                    <w:szCs w:val="18"/>
                    <w:lang w:val="en-GB" w:eastAsia="en-US" w:bidi="ar-SA"/>
                  </w:rPr>
                  <w:delText>0..1</w:delText>
                </w:r>
              </w:del>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86" w:author="Author" w:date="2023-09-04T17:03:00Z"/>
                <w:del w:id="787" w:author="ZTE" w:date="2023-11-01T21:06:56Z"/>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88" w:author="Author" w:date="2023-09-04T17:03:00Z"/>
                <w:del w:id="789" w:author="ZTE" w:date="2023-11-01T21:06:56Z"/>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90" w:author="Author" w:date="2023-09-04T17:03:00Z"/>
                <w:del w:id="791" w:author="ZTE" w:date="2023-11-01T21:06:56Z"/>
                <w:rFonts w:ascii="Arial" w:hAnsi="Arial" w:eastAsia="Batang" w:cs="Arial"/>
                <w:bCs/>
                <w:sz w:val="18"/>
                <w:lang w:val="en-GB" w:eastAsia="en-US" w:bidi="ar-SA"/>
              </w:rPr>
            </w:pPr>
            <w:ins w:id="792" w:author="Author" w:date="2023-09-04T17:03:00Z">
              <w:del w:id="793" w:author="ZTE" w:date="2023-11-01T21:06:56Z">
                <w:r>
                  <w:rPr>
                    <w:rFonts w:ascii="Arial" w:hAnsi="Arial" w:eastAsia="宋体" w:cs="Arial"/>
                    <w:sz w:val="18"/>
                    <w:szCs w:val="18"/>
                    <w:lang w:val="en-GB" w:eastAsia="en-US" w:bidi="ar-SA"/>
                  </w:rPr>
                  <w:delText>YES</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794" w:author="Author" w:date="2023-09-04T17:03:00Z"/>
                <w:del w:id="795" w:author="ZTE" w:date="2023-11-01T21:06:56Z"/>
                <w:rFonts w:ascii="Arial" w:hAnsi="Arial" w:eastAsia="宋体" w:cs="Times New Roman"/>
                <w:sz w:val="18"/>
                <w:lang w:val="en-GB" w:eastAsia="zh-CN" w:bidi="ar-SA"/>
              </w:rPr>
            </w:pPr>
            <w:ins w:id="796" w:author="Author" w:date="2023-09-04T17:03:00Z">
              <w:del w:id="797" w:author="ZTE" w:date="2023-11-01T21:06:56Z">
                <w:r>
                  <w:rPr>
                    <w:rFonts w:ascii="Arial" w:hAnsi="Arial" w:eastAsia="宋体" w:cs="Arial"/>
                    <w:sz w:val="18"/>
                    <w:szCs w:val="18"/>
                    <w:lang w:val="en-GB" w:eastAsia="en-US" w:bidi="ar-SA"/>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Author" w:date="2023-09-04T17:03: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799" w:author="Author" w:date="2023-09-04T17:03:00Z"/>
                <w:rFonts w:ascii="Arial" w:hAnsi="Arial" w:eastAsia="宋体" w:cs="Times New Roman"/>
                <w:sz w:val="18"/>
                <w:lang w:val="en-GB" w:eastAsia="en-US" w:bidi="ar-SA"/>
              </w:rPr>
            </w:pPr>
            <w:ins w:id="800" w:author="Author" w:date="2023-09-04T17:03:00Z">
              <w:r>
                <w:rPr>
                  <w:rFonts w:ascii="Arial" w:hAnsi="Arial" w:eastAsia="Tahoma" w:cs="Arial"/>
                  <w:b w:val="0"/>
                  <w:bCs w:val="0"/>
                  <w:sz w:val="18"/>
                  <w:szCs w:val="18"/>
                  <w:lang w:val="en-GB" w:eastAsia="zh-CN" w:bidi="ar-SA"/>
                  <w:rPrChange w:id="801" w:author="ZTE" w:date="2023-11-01T21:07:01Z">
                    <w:rPr>
                      <w:rFonts w:ascii="Arial" w:hAnsi="Arial" w:eastAsia="Tahoma" w:cs="Arial"/>
                      <w:b/>
                      <w:bCs/>
                      <w:sz w:val="18"/>
                      <w:szCs w:val="18"/>
                      <w:lang w:val="en-GB" w:eastAsia="zh-CN" w:bidi="ar-SA"/>
                    </w:rPr>
                  </w:rPrChange>
                </w:rPr>
                <w:t>&gt;</w:t>
              </w:r>
            </w:ins>
            <w:ins w:id="802" w:author="Author" w:date="2023-10-20T00:24:00Z">
              <w:r>
                <w:rPr>
                  <w:rFonts w:ascii="Arial" w:hAnsi="Arial" w:eastAsia="Tahoma" w:cs="Arial"/>
                  <w:b w:val="0"/>
                  <w:bCs w:val="0"/>
                  <w:sz w:val="18"/>
                  <w:szCs w:val="18"/>
                  <w:lang w:val="en-GB" w:eastAsia="zh-CN" w:bidi="ar-SA"/>
                  <w:rPrChange w:id="803" w:author="ZTE" w:date="2023-11-01T21:07:01Z">
                    <w:rPr>
                      <w:rFonts w:ascii="Arial" w:hAnsi="Arial" w:eastAsia="Tahoma" w:cs="Arial"/>
                      <w:b/>
                      <w:bCs/>
                      <w:sz w:val="18"/>
                      <w:szCs w:val="18"/>
                      <w:lang w:val="en-GB" w:eastAsia="zh-CN" w:bidi="ar-SA"/>
                    </w:rPr>
                  </w:rPrChange>
                </w:rPr>
                <w:t>Early Sync Information</w:t>
              </w:r>
            </w:ins>
            <w:ins w:id="804" w:author="Author" w:date="2023-09-04T17:03:00Z">
              <w:r>
                <w:rPr>
                  <w:rFonts w:ascii="Arial" w:hAnsi="Arial" w:eastAsia="Tahoma" w:cs="Arial"/>
                  <w:b w:val="0"/>
                  <w:bCs w:val="0"/>
                  <w:sz w:val="18"/>
                  <w:szCs w:val="18"/>
                  <w:lang w:val="en-GB" w:eastAsia="zh-CN" w:bidi="ar-SA"/>
                  <w:rPrChange w:id="805" w:author="ZTE" w:date="2023-11-01T21:07:01Z">
                    <w:rPr>
                      <w:rFonts w:ascii="Arial" w:hAnsi="Arial" w:eastAsia="Tahoma" w:cs="Arial"/>
                      <w:b/>
                      <w:bCs/>
                      <w:sz w:val="18"/>
                      <w:szCs w:val="18"/>
                      <w:lang w:val="en-GB" w:eastAsia="zh-CN" w:bidi="ar-SA"/>
                    </w:rPr>
                  </w:rPrChange>
                </w:rPr>
                <w:t xml:space="preserve"> Item IEs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06" w:author="Author" w:date="2023-09-04T17:03:00Z"/>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07" w:author="Author" w:date="2023-09-04T17:03:00Z"/>
                <w:rFonts w:ascii="Arial" w:hAnsi="Arial" w:eastAsia="宋体" w:cs="Times New Roman"/>
                <w:i/>
                <w:sz w:val="18"/>
                <w:lang w:val="en-GB" w:eastAsia="en-US" w:bidi="ar-SA"/>
              </w:rPr>
            </w:pPr>
            <w:ins w:id="808" w:author="Author" w:date="2023-09-04T17:03:00Z">
              <w:r>
                <w:rPr>
                  <w:rFonts w:ascii="Arial" w:hAnsi="Arial" w:eastAsia="宋体" w:cs="Times New Roman"/>
                  <w:i/>
                  <w:sz w:val="18"/>
                  <w:lang w:val="en-GB" w:eastAsia="en-US" w:bidi="ar-SA"/>
                </w:rPr>
                <w:t>1 .. &lt;maxnoofLTMCells&gt;</w:t>
              </w:r>
            </w:ins>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09" w:author="Author" w:date="2023-09-04T17:03:00Z"/>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10" w:author="Author" w:date="2023-09-04T17:03:00Z"/>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11" w:author="Author" w:date="2023-09-04T17:03:00Z"/>
                <w:rFonts w:ascii="Arial" w:hAnsi="Arial" w:eastAsia="Batang" w:cs="Arial"/>
                <w:bCs/>
                <w:sz w:val="18"/>
                <w:lang w:val="en-GB" w:eastAsia="en-US" w:bidi="ar-SA"/>
              </w:rPr>
            </w:pPr>
            <w:ins w:id="812" w:author="Author" w:date="2023-09-04T17:03:00Z">
              <w:r>
                <w:rPr>
                  <w:rFonts w:ascii="Arial" w:hAnsi="Arial" w:eastAsia="宋体" w:cs="Arial"/>
                  <w:sz w:val="18"/>
                  <w:szCs w:val="18"/>
                  <w:lang w:val="en-GB" w:eastAsia="en-US" w:bidi="ar-SA"/>
                </w:rPr>
                <w:t>EACH</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13" w:author="Author" w:date="2023-09-04T17:03:00Z"/>
                <w:rFonts w:ascii="Arial" w:hAnsi="Arial" w:eastAsia="宋体" w:cs="Times New Roman"/>
                <w:sz w:val="18"/>
                <w:lang w:val="en-GB" w:eastAsia="zh-CN" w:bidi="ar-SA"/>
              </w:rPr>
            </w:pPr>
            <w:ins w:id="814" w:author="Author" w:date="2023-09-04T17:03:00Z">
              <w:r>
                <w:rPr>
                  <w:rFonts w:ascii="Arial" w:hAnsi="Arial" w:eastAsia="宋体" w:cs="Arial"/>
                  <w:sz w:val="18"/>
                  <w:szCs w:val="18"/>
                  <w:lang w:val="en-GB" w:eastAsia="en-US"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Author" w:date="2023-09-04T17:03: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816" w:author="Author" w:date="2023-09-04T17:03:00Z"/>
                <w:rFonts w:ascii="Arial" w:hAnsi="Arial" w:eastAsia="宋体" w:cs="Arial"/>
                <w:sz w:val="18"/>
                <w:lang w:val="en-GB" w:eastAsia="en-US" w:bidi="ar-SA"/>
              </w:rPr>
            </w:pPr>
            <w:ins w:id="817" w:author="Author" w:date="2023-09-04T17:03:00Z">
              <w:r>
                <w:rPr>
                  <w:rFonts w:ascii="Arial" w:hAnsi="Arial" w:eastAsia="宋体" w:cs="Arial"/>
                  <w:sz w:val="18"/>
                  <w:lang w:val="en-GB" w:eastAsia="en-US" w:bidi="ar-SA"/>
                </w:rPr>
                <w:t>&gt;&gt;Cell ID</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18" w:author="Author" w:date="2023-09-04T17:03:00Z"/>
                <w:rFonts w:ascii="Arial" w:hAnsi="Arial" w:eastAsia="Batang" w:cs="Times New Roman"/>
                <w:bCs/>
                <w:sz w:val="18"/>
                <w:lang w:val="en-GB" w:eastAsia="en-US" w:bidi="ar-SA"/>
              </w:rPr>
            </w:pPr>
            <w:ins w:id="819" w:author="Author" w:date="2023-09-04T17:03:00Z">
              <w:r>
                <w:rPr>
                  <w:rFonts w:ascii="Arial" w:hAnsi="Arial" w:eastAsia="宋体" w:cs="Times New Roman"/>
                  <w:sz w:val="18"/>
                  <w:lang w:val="en-GB" w:eastAsia="ja-JP" w:bidi="ar-SA"/>
                </w:rPr>
                <w:t>M</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20" w:author="Author" w:date="2023-09-04T17:03: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21" w:author="Author" w:date="2023-09-04T17:03:00Z"/>
                <w:rFonts w:ascii="Arial" w:hAnsi="Arial" w:eastAsia="宋体" w:cs="Times New Roman"/>
                <w:sz w:val="18"/>
                <w:lang w:val="en-GB" w:eastAsia="ja-JP" w:bidi="ar-SA"/>
              </w:rPr>
            </w:pPr>
            <w:ins w:id="822" w:author="Author" w:date="2023-09-04T17:03:00Z">
              <w:r>
                <w:rPr>
                  <w:rFonts w:ascii="Arial" w:hAnsi="Arial" w:eastAsia="宋体" w:cs="Times New Roman"/>
                  <w:sz w:val="18"/>
                  <w:lang w:val="en-GB" w:eastAsia="ja-JP" w:bidi="ar-SA"/>
                </w:rPr>
                <w:t>NR CGI</w:t>
              </w:r>
            </w:ins>
          </w:p>
          <w:p>
            <w:pPr>
              <w:keepNext w:val="0"/>
              <w:keepLines w:val="0"/>
              <w:widowControl w:val="0"/>
              <w:spacing w:after="0"/>
              <w:rPr>
                <w:ins w:id="823" w:author="Author" w:date="2023-09-04T17:03:00Z"/>
                <w:rFonts w:ascii="Arial" w:hAnsi="Arial" w:eastAsia="Batang" w:cs="Times New Roman"/>
                <w:bCs/>
                <w:sz w:val="18"/>
                <w:lang w:val="en-GB" w:eastAsia="en-US" w:bidi="ar-SA"/>
              </w:rPr>
            </w:pPr>
            <w:ins w:id="824" w:author="Author" w:date="2023-09-04T17:03:00Z">
              <w:r>
                <w:rPr>
                  <w:rFonts w:ascii="Arial" w:hAnsi="Arial" w:eastAsia="宋体" w:cs="Times New Roman"/>
                  <w:sz w:val="18"/>
                  <w:lang w:val="en-GB" w:eastAsia="ja-JP" w:bidi="ar-SA"/>
                </w:rPr>
                <w:t>9.3.1.12</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25" w:author="Author" w:date="2023-09-04T17:03:00Z"/>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26" w:author="Author" w:date="2023-09-04T17:03:00Z"/>
                <w:rFonts w:ascii="Arial" w:hAnsi="Arial" w:eastAsia="Batang" w:cs="Arial"/>
                <w:bCs/>
                <w:sz w:val="18"/>
                <w:lang w:val="en-GB" w:eastAsia="en-US" w:bidi="ar-SA"/>
              </w:rPr>
            </w:pPr>
            <w:ins w:id="827" w:author="Author" w:date="2023-09-04T17:03:00Z">
              <w:r>
                <w:rPr>
                  <w:rFonts w:ascii="Arial" w:hAnsi="Arial" w:eastAsia="宋体" w:cs="Arial"/>
                  <w:sz w:val="18"/>
                  <w:szCs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28" w:author="Author" w:date="2023-09-04T17:03: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Author" w:date="2023-09-04T17:03: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830" w:author="Author" w:date="2023-09-04T17:03:00Z"/>
                <w:rFonts w:ascii="Arial" w:hAnsi="Arial" w:eastAsia="宋体" w:cs="Arial"/>
                <w:sz w:val="18"/>
                <w:lang w:val="en-GB" w:eastAsia="en-US" w:bidi="ar-SA"/>
              </w:rPr>
            </w:pPr>
            <w:ins w:id="831" w:author="Author" w:date="2023-09-04T17:03:00Z">
              <w:r>
                <w:rPr>
                  <w:rFonts w:ascii="Arial" w:hAnsi="Arial" w:eastAsia="宋体" w:cs="Arial"/>
                  <w:sz w:val="18"/>
                  <w:lang w:val="en-GB" w:eastAsia="en-US" w:bidi="ar-SA"/>
                </w:rPr>
                <w:t>&gt;&gt;R</w:t>
              </w:r>
            </w:ins>
            <w:ins w:id="832" w:author="Author" w:date="2023-10-20T00:24:00Z">
              <w:r>
                <w:rPr>
                  <w:rFonts w:ascii="Arial" w:hAnsi="Arial" w:eastAsia="宋体" w:cs="Arial"/>
                  <w:sz w:val="18"/>
                  <w:lang w:val="en-GB" w:eastAsia="en-US" w:bidi="ar-SA"/>
                </w:rPr>
                <w:t>ACH</w:t>
              </w:r>
            </w:ins>
            <w:ins w:id="833" w:author="Author" w:date="2023-09-04T17:03:00Z">
              <w:r>
                <w:rPr>
                  <w:rFonts w:ascii="Arial" w:hAnsi="Arial" w:eastAsia="宋体" w:cs="Arial"/>
                  <w:sz w:val="18"/>
                  <w:lang w:val="en-GB" w:eastAsia="en-US" w:bidi="ar-SA"/>
                </w:rPr>
                <w:t xml:space="preserve">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34" w:author="Author" w:date="2023-09-04T17:03:00Z"/>
                <w:rFonts w:ascii="Arial" w:hAnsi="Arial" w:eastAsia="Batang" w:cs="Times New Roman"/>
                <w:bCs/>
                <w:sz w:val="18"/>
                <w:lang w:val="en-GB" w:eastAsia="en-US" w:bidi="ar-SA"/>
              </w:rPr>
            </w:pPr>
            <w:ins w:id="835" w:author="Author" w:date="2023-09-04T17:03: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36" w:author="Author" w:date="2023-09-04T17:03: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37" w:author="Author" w:date="2023-09-04T17:03:00Z"/>
                <w:rFonts w:ascii="Arial" w:hAnsi="Arial" w:eastAsia="Batang" w:cs="Times New Roman"/>
                <w:bCs/>
                <w:sz w:val="18"/>
                <w:lang w:val="en-GB" w:eastAsia="en-US" w:bidi="ar-SA"/>
              </w:rPr>
            </w:pPr>
            <w:ins w:id="838" w:author="Author" w:date="2023-09-04T17:03: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39" w:author="Author" w:date="2023-09-04T17:03:00Z"/>
                <w:rFonts w:ascii="Arial" w:hAnsi="Arial" w:eastAsia="宋体" w:cs="Arial"/>
                <w:sz w:val="18"/>
                <w:szCs w:val="18"/>
                <w:lang w:val="en-GB" w:eastAsia="zh-CN" w:bidi="ar-SA"/>
              </w:rPr>
            </w:pPr>
            <w:ins w:id="840" w:author="Author" w:date="2023-09-04T17:03:00Z">
              <w:r>
                <w:rPr>
                  <w:rFonts w:ascii="Arial" w:hAnsi="Arial" w:eastAsia="宋体" w:cs="Times New Roman"/>
                  <w:sz w:val="18"/>
                  <w:lang w:val="en-GB" w:eastAsia="en-US" w:bidi="ar-SA"/>
                </w:rPr>
                <w:t>FFS on reference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41" w:author="Author" w:date="2023-09-04T17:03:00Z"/>
                <w:rFonts w:ascii="Arial" w:hAnsi="Arial" w:eastAsia="Batang" w:cs="Arial"/>
                <w:bCs/>
                <w:sz w:val="18"/>
                <w:lang w:val="en-GB" w:eastAsia="en-US" w:bidi="ar-SA"/>
              </w:rPr>
            </w:pPr>
            <w:ins w:id="842" w:author="Author" w:date="2023-09-04T17:03:00Z">
              <w:r>
                <w:rPr>
                  <w:rFonts w:ascii="Arial" w:hAnsi="Arial" w:eastAsia="Batang" w:cs="Arial"/>
                  <w:bCs/>
                  <w:sz w:val="18"/>
                  <w:lang w:val="en-GB" w:eastAsia="en-US"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43" w:author="Author" w:date="2023-09-04T17:03: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Author" w:date="2023-10-20T00:24: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845" w:author="Author" w:date="2023-10-20T00:24:00Z"/>
                <w:rFonts w:ascii="Arial" w:hAnsi="Arial" w:eastAsia="宋体" w:cs="Arial"/>
                <w:sz w:val="18"/>
                <w:lang w:val="en-GB" w:eastAsia="en-US" w:bidi="ar-SA"/>
              </w:rPr>
            </w:pPr>
            <w:ins w:id="846" w:author="Author" w:date="2023-10-20T00:24:00Z">
              <w:r>
                <w:rPr>
                  <w:rFonts w:ascii="Arial" w:hAnsi="Arial" w:eastAsia="宋体" w:cs="Arial"/>
                  <w:sz w:val="18"/>
                  <w:lang w:val="en-GB" w:eastAsia="en-US" w:bidi="ar-SA"/>
                </w:rPr>
                <w:t>&gt;&gt;Joint or DL TCI state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47" w:author="Author" w:date="2023-10-20T00:24:00Z"/>
                <w:rFonts w:ascii="Arial" w:hAnsi="Arial" w:eastAsia="Batang" w:cs="Times New Roman"/>
                <w:bCs/>
                <w:sz w:val="18"/>
                <w:lang w:val="en-GB" w:eastAsia="en-US" w:bidi="ar-SA"/>
              </w:rPr>
            </w:pPr>
            <w:ins w:id="848" w:author="Author" w:date="2023-10-20T00:24: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49" w:author="Author" w:date="2023-10-20T00:24: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50" w:author="Author" w:date="2023-10-20T00:24:00Z"/>
                <w:rFonts w:ascii="Arial" w:hAnsi="Arial" w:eastAsia="Batang" w:cs="Times New Roman"/>
                <w:bCs/>
                <w:sz w:val="18"/>
                <w:lang w:val="en-GB" w:eastAsia="en-US" w:bidi="ar-SA"/>
              </w:rPr>
            </w:pPr>
            <w:ins w:id="851" w:author="Author" w:date="2023-10-20T00:24: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52" w:author="Author" w:date="2023-10-20T00:24:00Z"/>
                <w:rFonts w:ascii="Arial" w:hAnsi="Arial" w:eastAsia="宋体" w:cs="Times New Roman"/>
                <w:sz w:val="18"/>
                <w:lang w:val="en-GB" w:eastAsia="en-US" w:bidi="ar-SA"/>
              </w:rPr>
            </w:pPr>
            <w:ins w:id="853" w:author="Author" w:date="2023-10-20T00:24:00Z">
              <w:r>
                <w:rPr>
                  <w:rFonts w:ascii="Arial" w:hAnsi="Arial" w:eastAsia="宋体" w:cs="Arial"/>
                  <w:sz w:val="18"/>
                  <w:lang w:val="en-GB" w:eastAsia="ja-JP" w:bidi="ar-SA"/>
                </w:rPr>
                <w:t xml:space="preserve">Includes the </w:t>
              </w:r>
            </w:ins>
            <w:ins w:id="854" w:author="ZTE" w:date="2023-11-01T21:07:19Z">
              <w:r>
                <w:rPr>
                  <w:rFonts w:hint="eastAsia" w:ascii="Arial" w:hAnsi="Arial" w:eastAsia="宋体" w:cs="Times New Roman"/>
                  <w:i/>
                  <w:sz w:val="18"/>
                  <w:lang w:val="en-GB" w:eastAsia="en-US" w:bidi="ar-SA"/>
                </w:rPr>
                <w:t>ltm-DL-OrJointTCI-StateToAddModList-r18</w:t>
              </w:r>
            </w:ins>
            <w:ins w:id="855" w:author="Author" w:date="2023-10-20T00:24:00Z">
              <w:del w:id="856" w:author="ZTE" w:date="2023-11-01T21:07:19Z">
                <w:r>
                  <w:rPr>
                    <w:rFonts w:ascii="Arial" w:hAnsi="Arial" w:eastAsia="宋体" w:cs="Times New Roman"/>
                    <w:i/>
                    <w:sz w:val="18"/>
                    <w:lang w:val="en-GB" w:eastAsia="en-US" w:bidi="ar-SA"/>
                  </w:rPr>
                  <w:delText>CandidateTCI-States</w:delText>
                </w:r>
              </w:del>
            </w:ins>
            <w:ins w:id="857" w:author="Author" w:date="2023-10-20T00:24:00Z">
              <w:r>
                <w:rPr>
                  <w:rFonts w:ascii="Arial" w:hAnsi="Arial" w:eastAsia="宋体" w:cs="Arial"/>
                  <w:sz w:val="18"/>
                  <w:lang w:val="en-GB" w:eastAsia="ja-JP" w:bidi="ar-SA"/>
                </w:rPr>
                <w:t xml:space="preserve"> as defined in </w:t>
              </w:r>
            </w:ins>
            <w:ins w:id="858" w:author="Author" w:date="2023-10-20T00:24:00Z">
              <w:r>
                <w:rPr>
                  <w:rFonts w:hint="eastAsia" w:ascii="Arial" w:hAnsi="Arial" w:eastAsia="宋体" w:cs="Arial"/>
                  <w:sz w:val="18"/>
                  <w:lang w:val="en-US" w:eastAsia="zh-CN" w:bidi="ar-SA"/>
                </w:rPr>
                <w:t>6.3</w:t>
              </w:r>
            </w:ins>
            <w:ins w:id="859" w:author="Author" w:date="2023-10-20T00:24:00Z">
              <w:r>
                <w:rPr>
                  <w:rFonts w:ascii="Arial" w:hAnsi="Arial" w:eastAsia="宋体" w:cs="Arial"/>
                  <w:sz w:val="18"/>
                  <w:lang w:val="en-GB" w:eastAsia="ja-JP" w:bidi="ar-SA"/>
                </w:rPr>
                <w:t>.2 of</w:t>
              </w:r>
            </w:ins>
            <w:ins w:id="860" w:author="Author" w:date="2023-10-20T00:24:00Z">
              <w:r>
                <w:rPr>
                  <w:rFonts w:ascii="Arial" w:hAnsi="Arial" w:eastAsia="宋体" w:cs="Arial"/>
                  <w:b/>
                  <w:snapToGrid w:val="0"/>
                  <w:sz w:val="18"/>
                  <w:lang w:val="en-GB" w:eastAsia="ja-JP" w:bidi="ar-SA"/>
                </w:rPr>
                <w:t xml:space="preserve"> </w:t>
              </w:r>
            </w:ins>
            <w:ins w:id="861" w:author="Author" w:date="2023-10-20T00:24:00Z">
              <w:r>
                <w:rPr>
                  <w:rFonts w:ascii="Arial" w:hAnsi="Arial" w:eastAsia="宋体" w:cs="Arial"/>
                  <w:sz w:val="18"/>
                  <w:lang w:val="en-GB" w:eastAsia="ja-JP" w:bidi="ar-SA"/>
                </w:rPr>
                <w:t>TS 3</w:t>
              </w:r>
            </w:ins>
            <w:ins w:id="862" w:author="Author" w:date="2023-10-20T00:24:00Z">
              <w:r>
                <w:rPr>
                  <w:rFonts w:hint="eastAsia" w:ascii="Arial" w:hAnsi="Arial" w:eastAsia="宋体" w:cs="Arial"/>
                  <w:sz w:val="18"/>
                  <w:lang w:val="en-US" w:eastAsia="zh-CN" w:bidi="ar-SA"/>
                </w:rPr>
                <w:t>8</w:t>
              </w:r>
            </w:ins>
            <w:ins w:id="863" w:author="Author" w:date="2023-10-20T00:24:00Z">
              <w:r>
                <w:rPr>
                  <w:rFonts w:ascii="Arial" w:hAnsi="Arial" w:eastAsia="宋体" w:cs="Arial"/>
                  <w:sz w:val="18"/>
                  <w:lang w:val="en-GB" w:eastAsia="ja-JP" w:bidi="ar-SA"/>
                </w:rPr>
                <w:t>.331 [</w:t>
              </w:r>
            </w:ins>
            <w:ins w:id="864" w:author="Author" w:date="2023-10-20T00:24:00Z">
              <w:r>
                <w:rPr>
                  <w:rFonts w:hint="eastAsia" w:ascii="Arial" w:hAnsi="Arial" w:eastAsia="宋体" w:cs="Arial"/>
                  <w:sz w:val="18"/>
                  <w:lang w:val="en-US" w:eastAsia="zh-CN" w:bidi="ar-SA"/>
                </w:rPr>
                <w:t>8</w:t>
              </w:r>
            </w:ins>
            <w:ins w:id="865" w:author="Author" w:date="2023-10-20T00:24:00Z">
              <w:r>
                <w:rPr>
                  <w:rFonts w:ascii="Arial" w:hAnsi="Arial" w:eastAsia="宋体" w:cs="Arial"/>
                  <w:sz w:val="18"/>
                  <w:lang w:val="en-GB" w:eastAsia="ja-JP" w:bidi="ar-SA"/>
                </w:rPr>
                <w:t>]</w:t>
              </w:r>
            </w:ins>
            <w:ins w:id="866" w:author="Author" w:date="2023-10-20T00:24:00Z">
              <w:r>
                <w:rPr>
                  <w:rFonts w:hint="eastAsia" w:ascii="Arial" w:hAnsi="Arial" w:eastAsia="宋体" w:cs="Arial"/>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67" w:author="Author" w:date="2023-10-20T00:24:00Z"/>
                <w:rFonts w:ascii="Arial" w:hAnsi="Arial" w:eastAsia="Batang" w:cs="Arial"/>
                <w:bCs/>
                <w:sz w:val="18"/>
                <w:lang w:val="en-GB" w:eastAsia="en-US" w:bidi="ar-SA"/>
              </w:rPr>
            </w:pPr>
            <w:ins w:id="868" w:author="Author" w:date="2023-10-20T00:24:00Z">
              <w:r>
                <w:rPr>
                  <w:rFonts w:ascii="Arial" w:hAnsi="Arial" w:eastAsia="Batang" w:cs="Arial"/>
                  <w:bCs/>
                  <w:sz w:val="18"/>
                  <w:lang w:val="en-GB" w:eastAsia="en-US"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69" w:author="Author" w:date="2023-10-20T00:24: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0" w:author="Author" w:date="2023-10-20T00:24: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ins w:id="871" w:author="Author" w:date="2023-10-20T00:24:00Z"/>
                <w:rFonts w:ascii="Arial" w:hAnsi="Arial" w:eastAsia="宋体" w:cs="Arial"/>
                <w:sz w:val="18"/>
                <w:lang w:val="en-GB" w:eastAsia="en-US" w:bidi="ar-SA"/>
              </w:rPr>
            </w:pPr>
            <w:ins w:id="872" w:author="Author" w:date="2023-10-20T00:24:00Z">
              <w:r>
                <w:rPr>
                  <w:rFonts w:ascii="Arial" w:hAnsi="Arial" w:eastAsia="宋体" w:cs="Arial"/>
                  <w:sz w:val="18"/>
                  <w:lang w:val="en-GB" w:eastAsia="en-US" w:bidi="ar-SA"/>
                </w:rPr>
                <w:t>&gt;&gt;UL TCI state</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73" w:author="Author" w:date="2023-10-20T00:24:00Z"/>
                <w:rFonts w:ascii="Arial" w:hAnsi="Arial" w:eastAsia="Batang" w:cs="Times New Roman"/>
                <w:bCs/>
                <w:sz w:val="18"/>
                <w:lang w:val="en-GB" w:eastAsia="en-US" w:bidi="ar-SA"/>
              </w:rPr>
            </w:pPr>
            <w:ins w:id="874" w:author="Author" w:date="2023-10-20T00:24:00Z">
              <w:r>
                <w:rPr>
                  <w:rFonts w:ascii="Arial" w:hAnsi="Arial" w:eastAsia="Batang" w:cs="Times New Roman"/>
                  <w:bCs/>
                  <w:sz w:val="18"/>
                  <w:lang w:val="en-GB" w:eastAsia="en-US"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75" w:author="Author" w:date="2023-10-20T00:24:00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76" w:author="Author" w:date="2023-10-20T00:24:00Z"/>
                <w:rFonts w:ascii="Arial" w:hAnsi="Arial" w:eastAsia="Batang" w:cs="Times New Roman"/>
                <w:bCs/>
                <w:sz w:val="18"/>
                <w:lang w:val="en-GB" w:eastAsia="en-US" w:bidi="ar-SA"/>
              </w:rPr>
            </w:pPr>
            <w:ins w:id="877" w:author="Author" w:date="2023-10-20T00:24:00Z">
              <w:r>
                <w:rPr>
                  <w:rFonts w:ascii="Arial" w:hAnsi="Arial" w:eastAsia="Batang" w:cs="Times New Roman"/>
                  <w:bCs/>
                  <w:sz w:val="18"/>
                  <w:lang w:val="en-GB" w:eastAsia="en-US" w:bidi="ar-SA"/>
                </w:rPr>
                <w:t>OCTET STRING</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878" w:author="Author" w:date="2023-10-20T00:24:00Z"/>
                <w:rFonts w:ascii="Arial" w:hAnsi="Arial" w:eastAsia="宋体" w:cs="Arial"/>
                <w:sz w:val="18"/>
                <w:lang w:val="en-GB" w:eastAsia="ja-JP" w:bidi="ar-SA"/>
              </w:rPr>
            </w:pPr>
            <w:ins w:id="879" w:author="Author" w:date="2023-10-20T00:24:00Z">
              <w:r>
                <w:rPr>
                  <w:rFonts w:ascii="Arial" w:hAnsi="Arial" w:eastAsia="宋体" w:cs="Arial"/>
                  <w:sz w:val="18"/>
                  <w:lang w:val="en-GB" w:eastAsia="ja-JP" w:bidi="ar-SA"/>
                </w:rPr>
                <w:t xml:space="preserve">Includes the </w:t>
              </w:r>
            </w:ins>
            <w:ins w:id="880" w:author="ZTE" w:date="2023-11-01T21:07:28Z">
              <w:r>
                <w:rPr>
                  <w:rFonts w:hint="eastAsia" w:ascii="Arial" w:hAnsi="Arial" w:eastAsia="宋体" w:cs="Times New Roman"/>
                  <w:i/>
                  <w:sz w:val="18"/>
                  <w:lang w:val="en-GB" w:eastAsia="en-US" w:bidi="ar-SA"/>
                </w:rPr>
                <w:t>ltm-UL-TCI-ToAddModList-r18</w:t>
              </w:r>
            </w:ins>
            <w:ins w:id="881" w:author="Author" w:date="2023-10-20T00:24:00Z">
              <w:del w:id="882" w:author="ZTE" w:date="2023-11-01T21:07:28Z">
                <w:r>
                  <w:rPr>
                    <w:rFonts w:ascii="Arial" w:hAnsi="Arial" w:eastAsia="宋体" w:cs="Times New Roman"/>
                    <w:i/>
                    <w:sz w:val="18"/>
                    <w:lang w:val="en-GB" w:eastAsia="en-US" w:bidi="ar-SA"/>
                  </w:rPr>
                  <w:delText>CandidateTCI-UL-States</w:delText>
                </w:r>
              </w:del>
            </w:ins>
            <w:ins w:id="883" w:author="Author" w:date="2023-10-20T00:24:00Z">
              <w:r>
                <w:rPr>
                  <w:rFonts w:ascii="Arial" w:hAnsi="Arial" w:eastAsia="宋体" w:cs="Arial"/>
                  <w:sz w:val="18"/>
                  <w:lang w:val="en-GB" w:eastAsia="ja-JP" w:bidi="ar-SA"/>
                </w:rPr>
                <w:t xml:space="preserve"> as defined in </w:t>
              </w:r>
            </w:ins>
            <w:ins w:id="884" w:author="Author" w:date="2023-10-20T00:24:00Z">
              <w:r>
                <w:rPr>
                  <w:rFonts w:hint="eastAsia" w:ascii="Arial" w:hAnsi="Arial" w:eastAsia="宋体" w:cs="Arial"/>
                  <w:sz w:val="18"/>
                  <w:lang w:val="en-US" w:eastAsia="zh-CN" w:bidi="ar-SA"/>
                </w:rPr>
                <w:t>6.3</w:t>
              </w:r>
            </w:ins>
            <w:ins w:id="885" w:author="Author" w:date="2023-10-20T00:24:00Z">
              <w:r>
                <w:rPr>
                  <w:rFonts w:ascii="Arial" w:hAnsi="Arial" w:eastAsia="宋体" w:cs="Arial"/>
                  <w:sz w:val="18"/>
                  <w:lang w:val="en-GB" w:eastAsia="ja-JP" w:bidi="ar-SA"/>
                </w:rPr>
                <w:t>.2 of</w:t>
              </w:r>
            </w:ins>
            <w:ins w:id="886" w:author="Author" w:date="2023-10-20T00:24:00Z">
              <w:r>
                <w:rPr>
                  <w:rFonts w:ascii="Arial" w:hAnsi="Arial" w:eastAsia="宋体" w:cs="Arial"/>
                  <w:b/>
                  <w:snapToGrid w:val="0"/>
                  <w:sz w:val="18"/>
                  <w:lang w:val="en-GB" w:eastAsia="ja-JP" w:bidi="ar-SA"/>
                </w:rPr>
                <w:t xml:space="preserve"> </w:t>
              </w:r>
            </w:ins>
            <w:ins w:id="887" w:author="Author" w:date="2023-10-20T00:24:00Z">
              <w:r>
                <w:rPr>
                  <w:rFonts w:ascii="Arial" w:hAnsi="Arial" w:eastAsia="宋体" w:cs="Arial"/>
                  <w:sz w:val="18"/>
                  <w:lang w:val="en-GB" w:eastAsia="ja-JP" w:bidi="ar-SA"/>
                </w:rPr>
                <w:t>TS 3</w:t>
              </w:r>
            </w:ins>
            <w:ins w:id="888" w:author="Author" w:date="2023-10-20T00:24:00Z">
              <w:r>
                <w:rPr>
                  <w:rFonts w:hint="eastAsia" w:ascii="Arial" w:hAnsi="Arial" w:eastAsia="宋体" w:cs="Arial"/>
                  <w:sz w:val="18"/>
                  <w:lang w:val="en-US" w:eastAsia="zh-CN" w:bidi="ar-SA"/>
                </w:rPr>
                <w:t>8</w:t>
              </w:r>
            </w:ins>
            <w:ins w:id="889" w:author="Author" w:date="2023-10-20T00:24:00Z">
              <w:r>
                <w:rPr>
                  <w:rFonts w:ascii="Arial" w:hAnsi="Arial" w:eastAsia="宋体" w:cs="Arial"/>
                  <w:sz w:val="18"/>
                  <w:lang w:val="en-GB" w:eastAsia="ja-JP" w:bidi="ar-SA"/>
                </w:rPr>
                <w:t>.331 [</w:t>
              </w:r>
            </w:ins>
            <w:ins w:id="890" w:author="Author" w:date="2023-10-20T00:24:00Z">
              <w:r>
                <w:rPr>
                  <w:rFonts w:hint="eastAsia" w:ascii="Arial" w:hAnsi="Arial" w:eastAsia="宋体" w:cs="Arial"/>
                  <w:sz w:val="18"/>
                  <w:lang w:val="en-US" w:eastAsia="zh-CN" w:bidi="ar-SA"/>
                </w:rPr>
                <w:t>8</w:t>
              </w:r>
            </w:ins>
            <w:ins w:id="891" w:author="Author" w:date="2023-10-20T00:24:00Z">
              <w:r>
                <w:rPr>
                  <w:rFonts w:ascii="Arial" w:hAnsi="Arial" w:eastAsia="宋体" w:cs="Arial"/>
                  <w:sz w:val="18"/>
                  <w:lang w:val="en-GB" w:eastAsia="ja-JP" w:bidi="ar-SA"/>
                </w:rPr>
                <w:t>]</w:t>
              </w:r>
            </w:ins>
            <w:ins w:id="892" w:author="Author" w:date="2023-10-20T00:24:00Z">
              <w:r>
                <w:rPr>
                  <w:rFonts w:hint="eastAsia" w:ascii="Arial" w:hAnsi="Arial" w:eastAsia="宋体" w:cs="Arial"/>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93" w:author="Author" w:date="2023-10-20T00:24:00Z"/>
                <w:rFonts w:ascii="Arial" w:hAnsi="Arial" w:eastAsia="Batang" w:cs="Arial"/>
                <w:bCs/>
                <w:sz w:val="18"/>
                <w:lang w:val="en-GB" w:eastAsia="en-US" w:bidi="ar-SA"/>
              </w:rPr>
            </w:pPr>
            <w:ins w:id="894" w:author="Author" w:date="2023-10-20T00:24:00Z">
              <w:r>
                <w:rPr>
                  <w:rFonts w:ascii="Arial" w:hAnsi="Arial" w:eastAsia="Batang" w:cs="Arial"/>
                  <w:bCs/>
                  <w:sz w:val="18"/>
                  <w:lang w:val="en-GB" w:eastAsia="en-US"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95" w:author="Author" w:date="2023-10-20T00:24:00Z"/>
                <w:rFonts w:ascii="Arial" w:hAnsi="Arial" w:eastAsia="宋体" w:cs="Times New Roman"/>
                <w:sz w:val="18"/>
                <w:lang w:val="en-GB" w:eastAsia="zh-CN" w:bidi="ar-SA"/>
              </w:rPr>
            </w:pPr>
          </w:p>
        </w:tc>
      </w:tr>
    </w:tbl>
    <w:p>
      <w:pPr>
        <w:rPr>
          <w:rFonts w:ascii="Times New Roman" w:hAnsi="Times New Roman" w:eastAsia="宋体" w:cs="Times New Roman"/>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eastAsia="宋体" w:cs="Times New Roman"/>
                <w:b/>
                <w:sz w:val="18"/>
                <w:lang w:eastAsia="zh-CN"/>
              </w:rPr>
            </w:pPr>
            <w:r>
              <w:rPr>
                <w:rFonts w:ascii="Arial" w:hAnsi="Arial" w:eastAsia="宋体" w:cs="Times New Roman"/>
                <w:b/>
                <w:sz w:val="18"/>
                <w:lang w:eastAsia="zh-CN"/>
              </w:rPr>
              <w:t>Range bound</w:t>
            </w:r>
          </w:p>
        </w:tc>
        <w:tc>
          <w:tcPr>
            <w:tcW w:w="5670" w:type="dxa"/>
          </w:tcPr>
          <w:p>
            <w:pPr>
              <w:keepNext/>
              <w:keepLines/>
              <w:spacing w:after="0"/>
              <w:jc w:val="center"/>
              <w:rPr>
                <w:rFonts w:ascii="Arial" w:hAnsi="Arial" w:eastAsia="宋体" w:cs="Times New Roman"/>
                <w:b/>
                <w:sz w:val="18"/>
                <w:lang w:eastAsia="zh-CN"/>
              </w:rPr>
            </w:pPr>
            <w:r>
              <w:rPr>
                <w:rFonts w:ascii="Arial" w:hAnsi="Arial" w:eastAsia="宋体" w:cs="Times New Roman"/>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maxnoofSRBs</w:t>
            </w:r>
          </w:p>
        </w:tc>
        <w:tc>
          <w:tcPr>
            <w:tcW w:w="56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maxnoofDRBs</w:t>
            </w:r>
          </w:p>
        </w:tc>
        <w:tc>
          <w:tcPr>
            <w:tcW w:w="56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maxnoofDLUPTNLInformation</w:t>
            </w:r>
          </w:p>
        </w:tc>
        <w:tc>
          <w:tcPr>
            <w:tcW w:w="56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maxnoofBHRLCChannels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w:t>
            </w:r>
            <w:r>
              <w:rPr>
                <w:rFonts w:hint="eastAsia" w:ascii="Arial" w:hAnsi="Arial" w:eastAsia="宋体" w:cs="Times New Roman"/>
                <w:sz w:val="18"/>
                <w:lang w:val="en-US" w:eastAsia="zh-CN" w:bidi="ar-SA"/>
              </w:rPr>
              <w:t>SL</w:t>
            </w:r>
            <w:r>
              <w:rPr>
                <w:rFonts w:ascii="Arial" w:hAnsi="Arial" w:eastAsia="宋体" w:cs="Times New Roman"/>
                <w:sz w:val="18"/>
                <w:lang w:val="en-GB" w:eastAsia="en-US" w:bidi="ar-SA"/>
              </w:rPr>
              <w:t>DRBs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 xml:space="preserve">DRB allowed </w:t>
            </w:r>
            <w:r>
              <w:rPr>
                <w:rFonts w:hint="eastAsia" w:ascii="Arial" w:hAnsi="Arial" w:eastAsia="宋体" w:cs="Times New Roman"/>
                <w:sz w:val="18"/>
                <w:lang w:val="en-US" w:eastAsia="zh-CN" w:bidi="ar-SA"/>
              </w:rPr>
              <w:t>for NR sidelink communication per</w:t>
            </w:r>
            <w:r>
              <w:rPr>
                <w:rFonts w:ascii="Arial" w:hAnsi="Arial" w:eastAsia="宋体" w:cs="Times New Roman"/>
                <w:sz w:val="18"/>
                <w:lang w:val="en-GB" w:eastAsia="en-US" w:bidi="ar-SA"/>
              </w:rPr>
              <w:t xml:space="preserve"> UE, the maximum value is </w:t>
            </w:r>
            <w:r>
              <w:rPr>
                <w:rFonts w:hint="eastAsia" w:ascii="Arial" w:hAnsi="Arial" w:eastAsia="宋体" w:cs="Times New Roman"/>
                <w:sz w:val="18"/>
                <w:lang w:val="en-US" w:eastAsia="zh-CN" w:bidi="ar-SA"/>
              </w:rPr>
              <w:t>512</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maxnoofAdditionalPDCPDuplicationTNL</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maxnoofUuRLCChannels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maxnoofPC5RLCChannels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 xml:space="preserve">Maximum no. of </w:t>
            </w:r>
            <w:r>
              <w:rPr>
                <w:rFonts w:hint="eastAsia" w:ascii="Arial" w:hAnsi="Arial" w:eastAsia="宋体" w:cs="Arial"/>
                <w:sz w:val="18"/>
                <w:lang w:val="en-US" w:eastAsia="zh-CN" w:bidi="ar-SA"/>
              </w:rPr>
              <w:t>PC5 Relay</w:t>
            </w:r>
            <w:r>
              <w:rPr>
                <w:rFonts w:ascii="Arial" w:hAnsi="Arial" w:eastAsia="宋体" w:cs="Arial"/>
                <w:sz w:val="18"/>
                <w:lang w:val="en-GB" w:eastAsia="en-US" w:bidi="ar-SA"/>
              </w:rPr>
              <w:t xml:space="preserve"> RLC </w:t>
            </w:r>
            <w:r>
              <w:rPr>
                <w:rFonts w:hint="eastAsia" w:ascii="Arial" w:hAnsi="Arial" w:eastAsia="宋体" w:cs="Arial"/>
                <w:sz w:val="18"/>
                <w:lang w:val="en-US" w:eastAsia="zh-CN" w:bidi="ar-SA"/>
              </w:rPr>
              <w:t>channel</w:t>
            </w:r>
            <w:r>
              <w:rPr>
                <w:rFonts w:ascii="Arial" w:hAnsi="Arial" w:eastAsia="宋体" w:cs="Arial"/>
                <w:sz w:val="18"/>
                <w:lang w:val="en-GB" w:eastAsia="en-US" w:bidi="ar-SA"/>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maxNrofBWPs</w:t>
            </w:r>
          </w:p>
        </w:tc>
        <w:tc>
          <w:tcPr>
            <w:tcW w:w="5670" w:type="dxa"/>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eastAsia="宋体" w:cs="Arial"/>
                <w:sz w:val="18"/>
                <w:lang w:val="en-GB" w:eastAsia="en-US" w:bidi="ar-SA"/>
              </w:rPr>
            </w:pPr>
            <w:r>
              <w:rPr>
                <w:rFonts w:ascii="Arial" w:hAnsi="Arial" w:eastAsia="宋体" w:cs="Times New Roman"/>
                <w:iCs/>
                <w:sz w:val="18"/>
                <w:lang w:val="en-GB" w:eastAsia="en-US" w:bidi="ar-SA"/>
              </w:rPr>
              <w:t>maxnoofMRBsforUE</w:t>
            </w:r>
          </w:p>
        </w:tc>
        <w:tc>
          <w:tcPr>
            <w:tcW w:w="5670" w:type="dxa"/>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Maximum no. of multicast MRB allowed towards one UE, the maximum value is 32.</w:t>
            </w:r>
          </w:p>
        </w:tc>
      </w:tr>
    </w:tbl>
    <w:p>
      <w:pPr>
        <w:pStyle w:val="86"/>
        <w:rPr>
          <w:rFonts w:ascii="Times New Roman" w:hAnsi="Times New Roman" w:eastAsia="宋体" w:cs="Times New Roman"/>
          <w:b/>
          <w:color w:val="FF0000"/>
          <w:highlight w:val="none"/>
          <w:lang w:eastAsia="zh-CN"/>
        </w:rPr>
      </w:pPr>
    </w:p>
    <w:p>
      <w:pPr>
        <w:pStyle w:val="86"/>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5C0A2"/>
    <w:multiLevelType w:val="singleLevel"/>
    <w:tmpl w:val="B915C0A2"/>
    <w:lvl w:ilvl="0" w:tentative="0">
      <w:start w:val="1"/>
      <w:numFmt w:val="decimal"/>
      <w:lvlText w:val="%1"/>
      <w:lvlJc w:val="left"/>
    </w:lvl>
  </w:abstractNum>
  <w:abstractNum w:abstractNumId="1">
    <w:nsid w:val="284D4921"/>
    <w:multiLevelType w:val="multilevel"/>
    <w:tmpl w:val="284D492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645433E8"/>
    <w:multiLevelType w:val="multilevel"/>
    <w:tmpl w:val="645433E8"/>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288" w:hanging="360"/>
      </w:pPr>
      <w:rPr>
        <w:rFonts w:hint="default" w:ascii="Symbol" w:hAnsi="Symbol"/>
      </w:rPr>
    </w:lvl>
    <w:lvl w:ilvl="2" w:tentative="0">
      <w:start w:val="0"/>
      <w:numFmt w:val="bullet"/>
      <w:lvlText w:val="-"/>
      <w:lvlJc w:val="left"/>
      <w:pPr>
        <w:ind w:left="1260" w:hanging="420"/>
      </w:pPr>
      <w:rPr>
        <w:rFonts w:hint="default" w:ascii="Times" w:hAnsi="Times" w:eastAsia="Batang" w:cs="Times"/>
      </w:rPr>
    </w:lvl>
    <w:lvl w:ilvl="3" w:tentative="0">
      <w:start w:val="4"/>
      <w:numFmt w:val="bullet"/>
      <w:lvlText w:val="-"/>
      <w:lvlJc w:val="left"/>
      <w:pPr>
        <w:ind w:left="1680" w:hanging="420"/>
      </w:pPr>
      <w:rPr>
        <w:rFonts w:hint="eastAsia" w:ascii="Yu Gothic" w:hAnsi="Yu Gothic" w:eastAsia="Yu Gothic" w:cs="MS PGothic"/>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9D7936"/>
    <w:rsid w:val="021100AD"/>
    <w:rsid w:val="02314CFB"/>
    <w:rsid w:val="029C33C1"/>
    <w:rsid w:val="02B6410D"/>
    <w:rsid w:val="02CF4723"/>
    <w:rsid w:val="03A67F20"/>
    <w:rsid w:val="046B0AFB"/>
    <w:rsid w:val="04A456AB"/>
    <w:rsid w:val="05175555"/>
    <w:rsid w:val="05EE1AB8"/>
    <w:rsid w:val="05FC4D85"/>
    <w:rsid w:val="060C111B"/>
    <w:rsid w:val="066F0108"/>
    <w:rsid w:val="068F53DD"/>
    <w:rsid w:val="069142A6"/>
    <w:rsid w:val="06AA2469"/>
    <w:rsid w:val="06F51916"/>
    <w:rsid w:val="076705FA"/>
    <w:rsid w:val="07776026"/>
    <w:rsid w:val="083C4E88"/>
    <w:rsid w:val="088C4F33"/>
    <w:rsid w:val="08B83BE3"/>
    <w:rsid w:val="09181FF8"/>
    <w:rsid w:val="092F43AC"/>
    <w:rsid w:val="09697433"/>
    <w:rsid w:val="09CA0B4F"/>
    <w:rsid w:val="0A1A73D0"/>
    <w:rsid w:val="0A615B38"/>
    <w:rsid w:val="0A752A9A"/>
    <w:rsid w:val="0A907901"/>
    <w:rsid w:val="0ADD5BA9"/>
    <w:rsid w:val="0B561A7D"/>
    <w:rsid w:val="0B9B541A"/>
    <w:rsid w:val="0BF81269"/>
    <w:rsid w:val="0C717243"/>
    <w:rsid w:val="0C800806"/>
    <w:rsid w:val="0D71065D"/>
    <w:rsid w:val="0DAF3492"/>
    <w:rsid w:val="0DFE138F"/>
    <w:rsid w:val="0E2D4006"/>
    <w:rsid w:val="0E766064"/>
    <w:rsid w:val="0E79247A"/>
    <w:rsid w:val="0EAD5E04"/>
    <w:rsid w:val="0F0C34F9"/>
    <w:rsid w:val="0F5466E4"/>
    <w:rsid w:val="0F931965"/>
    <w:rsid w:val="0FCC5FE0"/>
    <w:rsid w:val="100571B9"/>
    <w:rsid w:val="102B2F80"/>
    <w:rsid w:val="1080178B"/>
    <w:rsid w:val="10A165AE"/>
    <w:rsid w:val="11060A51"/>
    <w:rsid w:val="117B4C45"/>
    <w:rsid w:val="11DC5602"/>
    <w:rsid w:val="121A489B"/>
    <w:rsid w:val="1229571B"/>
    <w:rsid w:val="134E6454"/>
    <w:rsid w:val="138F0F2E"/>
    <w:rsid w:val="13D4711F"/>
    <w:rsid w:val="140662FC"/>
    <w:rsid w:val="14215388"/>
    <w:rsid w:val="145A5979"/>
    <w:rsid w:val="14711EAF"/>
    <w:rsid w:val="14955CB4"/>
    <w:rsid w:val="15034DAF"/>
    <w:rsid w:val="15B35820"/>
    <w:rsid w:val="15D1270D"/>
    <w:rsid w:val="15E07071"/>
    <w:rsid w:val="15F94232"/>
    <w:rsid w:val="16CE0C48"/>
    <w:rsid w:val="17405C8B"/>
    <w:rsid w:val="17494504"/>
    <w:rsid w:val="176811F5"/>
    <w:rsid w:val="17C07A94"/>
    <w:rsid w:val="17C73161"/>
    <w:rsid w:val="17FD70C6"/>
    <w:rsid w:val="18247AC1"/>
    <w:rsid w:val="183369F8"/>
    <w:rsid w:val="18CB0B33"/>
    <w:rsid w:val="18F45785"/>
    <w:rsid w:val="192269D6"/>
    <w:rsid w:val="193E6B04"/>
    <w:rsid w:val="19741977"/>
    <w:rsid w:val="1A381F9A"/>
    <w:rsid w:val="1A413456"/>
    <w:rsid w:val="1A5531FE"/>
    <w:rsid w:val="1A834F17"/>
    <w:rsid w:val="1A9222A0"/>
    <w:rsid w:val="1B750D4B"/>
    <w:rsid w:val="1B784FCA"/>
    <w:rsid w:val="1C4739CA"/>
    <w:rsid w:val="1E1C555D"/>
    <w:rsid w:val="1E3C1BFA"/>
    <w:rsid w:val="1E4266F2"/>
    <w:rsid w:val="1E691C2C"/>
    <w:rsid w:val="1E6E041A"/>
    <w:rsid w:val="1EBC62FE"/>
    <w:rsid w:val="1EC74FC6"/>
    <w:rsid w:val="1F113A6C"/>
    <w:rsid w:val="1F2211EF"/>
    <w:rsid w:val="1F545A77"/>
    <w:rsid w:val="1F5D55DE"/>
    <w:rsid w:val="1FF84F8B"/>
    <w:rsid w:val="20400E05"/>
    <w:rsid w:val="209E204F"/>
    <w:rsid w:val="20BC096E"/>
    <w:rsid w:val="20EF2DD9"/>
    <w:rsid w:val="21A82B05"/>
    <w:rsid w:val="21ED2F93"/>
    <w:rsid w:val="22795F46"/>
    <w:rsid w:val="22845241"/>
    <w:rsid w:val="22910AD3"/>
    <w:rsid w:val="22CB73FF"/>
    <w:rsid w:val="22EE0F97"/>
    <w:rsid w:val="23505929"/>
    <w:rsid w:val="237A3415"/>
    <w:rsid w:val="23884241"/>
    <w:rsid w:val="23A10231"/>
    <w:rsid w:val="23A36550"/>
    <w:rsid w:val="23B81835"/>
    <w:rsid w:val="23FC36DA"/>
    <w:rsid w:val="244617E7"/>
    <w:rsid w:val="244E0BBC"/>
    <w:rsid w:val="2455691E"/>
    <w:rsid w:val="248D1ABC"/>
    <w:rsid w:val="24F72AC4"/>
    <w:rsid w:val="24F971EB"/>
    <w:rsid w:val="253E5CB9"/>
    <w:rsid w:val="253F0593"/>
    <w:rsid w:val="257A73D0"/>
    <w:rsid w:val="257C444C"/>
    <w:rsid w:val="25941CAE"/>
    <w:rsid w:val="25E71580"/>
    <w:rsid w:val="25ED790B"/>
    <w:rsid w:val="267643D1"/>
    <w:rsid w:val="26DC3830"/>
    <w:rsid w:val="2720402B"/>
    <w:rsid w:val="280571AB"/>
    <w:rsid w:val="288C3D78"/>
    <w:rsid w:val="28976961"/>
    <w:rsid w:val="28EB7CDF"/>
    <w:rsid w:val="293B7F79"/>
    <w:rsid w:val="29CA3F4C"/>
    <w:rsid w:val="29E067C8"/>
    <w:rsid w:val="29E4725E"/>
    <w:rsid w:val="2A783838"/>
    <w:rsid w:val="2B5078FF"/>
    <w:rsid w:val="2B8B34B0"/>
    <w:rsid w:val="2B923661"/>
    <w:rsid w:val="2BCC7B24"/>
    <w:rsid w:val="2BD51F89"/>
    <w:rsid w:val="2BFE5CFA"/>
    <w:rsid w:val="2C0D2FFD"/>
    <w:rsid w:val="2C263FF4"/>
    <w:rsid w:val="2C47711C"/>
    <w:rsid w:val="2C7637C4"/>
    <w:rsid w:val="2CC928A8"/>
    <w:rsid w:val="2CCF3F81"/>
    <w:rsid w:val="2CD63DBE"/>
    <w:rsid w:val="2D0832EB"/>
    <w:rsid w:val="2D835C1F"/>
    <w:rsid w:val="2D9F3333"/>
    <w:rsid w:val="2E2968AD"/>
    <w:rsid w:val="2E391103"/>
    <w:rsid w:val="2E7A388A"/>
    <w:rsid w:val="2E803D7D"/>
    <w:rsid w:val="2EBD2C12"/>
    <w:rsid w:val="2F984D9C"/>
    <w:rsid w:val="2FB55D74"/>
    <w:rsid w:val="304F7AD8"/>
    <w:rsid w:val="31077786"/>
    <w:rsid w:val="31F15FAB"/>
    <w:rsid w:val="31F73EE5"/>
    <w:rsid w:val="325A31BA"/>
    <w:rsid w:val="326A4731"/>
    <w:rsid w:val="32731315"/>
    <w:rsid w:val="327B54A6"/>
    <w:rsid w:val="32E25DD1"/>
    <w:rsid w:val="331466DE"/>
    <w:rsid w:val="33A415E4"/>
    <w:rsid w:val="341F1AE0"/>
    <w:rsid w:val="349A7728"/>
    <w:rsid w:val="34DF733F"/>
    <w:rsid w:val="34FA3405"/>
    <w:rsid w:val="35A60855"/>
    <w:rsid w:val="367766C2"/>
    <w:rsid w:val="36FC310E"/>
    <w:rsid w:val="371C5484"/>
    <w:rsid w:val="3783174C"/>
    <w:rsid w:val="37940011"/>
    <w:rsid w:val="379C7B25"/>
    <w:rsid w:val="37A6084D"/>
    <w:rsid w:val="37B21435"/>
    <w:rsid w:val="3816248E"/>
    <w:rsid w:val="381E116F"/>
    <w:rsid w:val="38E828B3"/>
    <w:rsid w:val="395A5E54"/>
    <w:rsid w:val="395F024B"/>
    <w:rsid w:val="3994560D"/>
    <w:rsid w:val="39CE3BB6"/>
    <w:rsid w:val="3A5A1A64"/>
    <w:rsid w:val="3A900026"/>
    <w:rsid w:val="3A967AD5"/>
    <w:rsid w:val="3B347954"/>
    <w:rsid w:val="3B844700"/>
    <w:rsid w:val="3C386B92"/>
    <w:rsid w:val="3C4F0DC6"/>
    <w:rsid w:val="3C5A1BC8"/>
    <w:rsid w:val="3C993636"/>
    <w:rsid w:val="3D790BBA"/>
    <w:rsid w:val="3DB92194"/>
    <w:rsid w:val="3DFB160A"/>
    <w:rsid w:val="3E472328"/>
    <w:rsid w:val="3E7417F4"/>
    <w:rsid w:val="3E966DB0"/>
    <w:rsid w:val="3EB641B4"/>
    <w:rsid w:val="3ED372FA"/>
    <w:rsid w:val="3EE3394D"/>
    <w:rsid w:val="3EE4502D"/>
    <w:rsid w:val="3F842F4B"/>
    <w:rsid w:val="3FBF6B98"/>
    <w:rsid w:val="404017A4"/>
    <w:rsid w:val="40755CAB"/>
    <w:rsid w:val="408F75BE"/>
    <w:rsid w:val="40B7720D"/>
    <w:rsid w:val="40F13A89"/>
    <w:rsid w:val="415400F7"/>
    <w:rsid w:val="416B347A"/>
    <w:rsid w:val="41906254"/>
    <w:rsid w:val="4192019E"/>
    <w:rsid w:val="427823A9"/>
    <w:rsid w:val="428D2930"/>
    <w:rsid w:val="42935FD7"/>
    <w:rsid w:val="436B5C9B"/>
    <w:rsid w:val="439A253E"/>
    <w:rsid w:val="44982499"/>
    <w:rsid w:val="44AE2A00"/>
    <w:rsid w:val="450955E1"/>
    <w:rsid w:val="45977A54"/>
    <w:rsid w:val="467025F4"/>
    <w:rsid w:val="46DF3F0F"/>
    <w:rsid w:val="46F509C7"/>
    <w:rsid w:val="47193333"/>
    <w:rsid w:val="47826786"/>
    <w:rsid w:val="47D53786"/>
    <w:rsid w:val="47E47337"/>
    <w:rsid w:val="495B7A57"/>
    <w:rsid w:val="497250F9"/>
    <w:rsid w:val="49D55FBB"/>
    <w:rsid w:val="49E2014F"/>
    <w:rsid w:val="49FD7E75"/>
    <w:rsid w:val="4A142D9F"/>
    <w:rsid w:val="4A7630F7"/>
    <w:rsid w:val="4ABD2146"/>
    <w:rsid w:val="4B055342"/>
    <w:rsid w:val="4B2405D2"/>
    <w:rsid w:val="4B825093"/>
    <w:rsid w:val="4BB7399C"/>
    <w:rsid w:val="4BC42771"/>
    <w:rsid w:val="4BC949D3"/>
    <w:rsid w:val="4BF604BA"/>
    <w:rsid w:val="4BFD1A7C"/>
    <w:rsid w:val="4C1E6D2C"/>
    <w:rsid w:val="4D0E64D9"/>
    <w:rsid w:val="4D136985"/>
    <w:rsid w:val="4DBA5BC6"/>
    <w:rsid w:val="4E204F82"/>
    <w:rsid w:val="4E2970C5"/>
    <w:rsid w:val="4E304E79"/>
    <w:rsid w:val="4E925663"/>
    <w:rsid w:val="4F262C97"/>
    <w:rsid w:val="4F357524"/>
    <w:rsid w:val="4F8754DE"/>
    <w:rsid w:val="500F5EC0"/>
    <w:rsid w:val="502935B6"/>
    <w:rsid w:val="503166AD"/>
    <w:rsid w:val="508320CC"/>
    <w:rsid w:val="511A7A24"/>
    <w:rsid w:val="518F3C7E"/>
    <w:rsid w:val="51C67ECB"/>
    <w:rsid w:val="520E4FC7"/>
    <w:rsid w:val="529A6A62"/>
    <w:rsid w:val="5305711F"/>
    <w:rsid w:val="53A76161"/>
    <w:rsid w:val="53E06AEC"/>
    <w:rsid w:val="53F1105F"/>
    <w:rsid w:val="543658E5"/>
    <w:rsid w:val="54721DB0"/>
    <w:rsid w:val="54891885"/>
    <w:rsid w:val="54C6143C"/>
    <w:rsid w:val="54C87883"/>
    <w:rsid w:val="55266162"/>
    <w:rsid w:val="559F35CA"/>
    <w:rsid w:val="55A64981"/>
    <w:rsid w:val="55AE6C4D"/>
    <w:rsid w:val="55F734CE"/>
    <w:rsid w:val="560D7BE6"/>
    <w:rsid w:val="565D2FE3"/>
    <w:rsid w:val="56D61DB5"/>
    <w:rsid w:val="580B14EE"/>
    <w:rsid w:val="58807E3B"/>
    <w:rsid w:val="58F619F3"/>
    <w:rsid w:val="593C0869"/>
    <w:rsid w:val="594006C5"/>
    <w:rsid w:val="5984580C"/>
    <w:rsid w:val="5A252D18"/>
    <w:rsid w:val="5A49240E"/>
    <w:rsid w:val="5AFF6B8E"/>
    <w:rsid w:val="5B223A34"/>
    <w:rsid w:val="5B563943"/>
    <w:rsid w:val="5C0D53BD"/>
    <w:rsid w:val="5C4A7911"/>
    <w:rsid w:val="5CF122C1"/>
    <w:rsid w:val="5D4361CD"/>
    <w:rsid w:val="5DF46426"/>
    <w:rsid w:val="5E867E2D"/>
    <w:rsid w:val="5F472BFF"/>
    <w:rsid w:val="5F8B54DA"/>
    <w:rsid w:val="5FDB2024"/>
    <w:rsid w:val="60C917B8"/>
    <w:rsid w:val="60D12ECB"/>
    <w:rsid w:val="616A4B9B"/>
    <w:rsid w:val="617A0421"/>
    <w:rsid w:val="61BE02FD"/>
    <w:rsid w:val="62397CEA"/>
    <w:rsid w:val="626A76C8"/>
    <w:rsid w:val="628A778E"/>
    <w:rsid w:val="63460424"/>
    <w:rsid w:val="635105BF"/>
    <w:rsid w:val="63A92701"/>
    <w:rsid w:val="64A25D5B"/>
    <w:rsid w:val="65053CCD"/>
    <w:rsid w:val="65080465"/>
    <w:rsid w:val="65614A1F"/>
    <w:rsid w:val="65871A77"/>
    <w:rsid w:val="663B5043"/>
    <w:rsid w:val="66943F02"/>
    <w:rsid w:val="67450C74"/>
    <w:rsid w:val="679219A0"/>
    <w:rsid w:val="67F0785E"/>
    <w:rsid w:val="68474B84"/>
    <w:rsid w:val="68497287"/>
    <w:rsid w:val="685C34BB"/>
    <w:rsid w:val="69531CB9"/>
    <w:rsid w:val="69B269A8"/>
    <w:rsid w:val="6A6E55E7"/>
    <w:rsid w:val="6A7A3626"/>
    <w:rsid w:val="6AE96C78"/>
    <w:rsid w:val="6AEA233B"/>
    <w:rsid w:val="6BE02EF1"/>
    <w:rsid w:val="6CB927E4"/>
    <w:rsid w:val="6CF8210C"/>
    <w:rsid w:val="6D636818"/>
    <w:rsid w:val="6DA75965"/>
    <w:rsid w:val="6DB41DB0"/>
    <w:rsid w:val="6E39419B"/>
    <w:rsid w:val="6E5969FE"/>
    <w:rsid w:val="6E7D3EF3"/>
    <w:rsid w:val="6E84361E"/>
    <w:rsid w:val="6EEA5749"/>
    <w:rsid w:val="6F157F2D"/>
    <w:rsid w:val="6F3E4242"/>
    <w:rsid w:val="6F637F9F"/>
    <w:rsid w:val="6F873731"/>
    <w:rsid w:val="6FA4634D"/>
    <w:rsid w:val="6FBE4987"/>
    <w:rsid w:val="705536D5"/>
    <w:rsid w:val="710E3FA7"/>
    <w:rsid w:val="71632467"/>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60E13A2"/>
    <w:rsid w:val="76181F74"/>
    <w:rsid w:val="762A1504"/>
    <w:rsid w:val="76812555"/>
    <w:rsid w:val="76824C7D"/>
    <w:rsid w:val="76B438D2"/>
    <w:rsid w:val="76C367C8"/>
    <w:rsid w:val="76DB54E1"/>
    <w:rsid w:val="77452250"/>
    <w:rsid w:val="778C1E00"/>
    <w:rsid w:val="77CE29EE"/>
    <w:rsid w:val="77D354B0"/>
    <w:rsid w:val="77D5208C"/>
    <w:rsid w:val="783F5543"/>
    <w:rsid w:val="78A06036"/>
    <w:rsid w:val="78C13EE6"/>
    <w:rsid w:val="79263039"/>
    <w:rsid w:val="794F4AA1"/>
    <w:rsid w:val="7A391DC0"/>
    <w:rsid w:val="7A6A2562"/>
    <w:rsid w:val="7AD92143"/>
    <w:rsid w:val="7AFC7028"/>
    <w:rsid w:val="7B0849EC"/>
    <w:rsid w:val="7B274987"/>
    <w:rsid w:val="7B4F2BA0"/>
    <w:rsid w:val="7B6F65ED"/>
    <w:rsid w:val="7BBD069C"/>
    <w:rsid w:val="7BD62ABE"/>
    <w:rsid w:val="7BE213B2"/>
    <w:rsid w:val="7BFE3F56"/>
    <w:rsid w:val="7C573D6C"/>
    <w:rsid w:val="7CE565DD"/>
    <w:rsid w:val="7CF84001"/>
    <w:rsid w:val="7D0263D7"/>
    <w:rsid w:val="7D7C1EF8"/>
    <w:rsid w:val="7DC35EA0"/>
    <w:rsid w:val="7E054230"/>
    <w:rsid w:val="7E0878D8"/>
    <w:rsid w:val="7E481BF4"/>
    <w:rsid w:val="7E5D274F"/>
    <w:rsid w:val="7F214B49"/>
    <w:rsid w:val="7F502099"/>
    <w:rsid w:val="7F5302FE"/>
    <w:rsid w:val="7F5458FC"/>
    <w:rsid w:val="7F57469D"/>
    <w:rsid w:val="7FAD58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customStyle="1" w:styleId="118">
    <w:name w:val="Agreement"/>
    <w:next w:val="1"/>
    <w:qFormat/>
    <w:uiPriority w:val="99"/>
    <w:pPr>
      <w:numPr>
        <w:ilvl w:val="0"/>
        <w:numId w:val="1"/>
      </w:numPr>
      <w:spacing w:before="60"/>
    </w:pPr>
    <w:rPr>
      <w:rFonts w:ascii="Arial" w:hAnsi="Arial" w:eastAsia="MS Mincho" w:cs="Times New Roman"/>
      <w:b/>
      <w:szCs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4</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2023-11-03T05:12:18Z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